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56040563"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033A86">
        <w:rPr>
          <w:b/>
          <w:noProof/>
          <w:sz w:val="24"/>
        </w:rPr>
        <w:t>5407</w:t>
      </w:r>
    </w:p>
    <w:p w14:paraId="50718B3F" w14:textId="6CAAF82D" w:rsidR="00D70F07" w:rsidRDefault="000A1CE9" w:rsidP="000A1CE9">
      <w:pPr>
        <w:pStyle w:val="CRCoverPage"/>
        <w:outlineLvl w:val="0"/>
        <w:rPr>
          <w:b/>
          <w:noProof/>
          <w:sz w:val="24"/>
        </w:rPr>
      </w:pPr>
      <w:r>
        <w:rPr>
          <w:b/>
          <w:noProof/>
          <w:sz w:val="24"/>
        </w:rPr>
        <w:t>Hefei, China, 14-18 October 2024</w:t>
      </w:r>
      <w:r w:rsidR="004C1D97">
        <w:rPr>
          <w:b/>
          <w:noProof/>
          <w:sz w:val="24"/>
        </w:rPr>
        <w:t xml:space="preserve">                                                            (was C1-245718)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9AB92" w:rsidR="001E41F3" w:rsidRPr="00410371" w:rsidRDefault="000E2A7A" w:rsidP="00CD0E86">
            <w:pPr>
              <w:pStyle w:val="CRCoverPage"/>
              <w:spacing w:after="0"/>
              <w:jc w:val="right"/>
              <w:rPr>
                <w:b/>
                <w:noProof/>
                <w:sz w:val="28"/>
              </w:rPr>
            </w:pPr>
            <w:fldSimple w:instr=" DOCPROPERTY  Spec#  \* MERGEFORMAT ">
              <w:r w:rsidR="00CD0E86">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22FC4" w:rsidR="001E41F3" w:rsidRPr="00410371" w:rsidRDefault="000E2A7A" w:rsidP="00A712D1">
            <w:pPr>
              <w:pStyle w:val="CRCoverPage"/>
              <w:spacing w:after="0"/>
              <w:rPr>
                <w:noProof/>
              </w:rPr>
            </w:pPr>
            <w:fldSimple w:instr=" DOCPROPERTY  Cr#  \* MERGEFORMAT ">
              <w:r w:rsidR="00A712D1">
                <w:rPr>
                  <w:b/>
                  <w:noProof/>
                  <w:sz w:val="28"/>
                </w:rPr>
                <w:t>4132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A3265" w:rsidR="001E41F3" w:rsidRPr="00410371" w:rsidRDefault="003950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514C6" w:rsidR="001E41F3" w:rsidRPr="00410371" w:rsidRDefault="000E2A7A" w:rsidP="0092311C">
            <w:pPr>
              <w:pStyle w:val="CRCoverPage"/>
              <w:spacing w:after="0"/>
              <w:jc w:val="center"/>
              <w:rPr>
                <w:noProof/>
                <w:sz w:val="28"/>
              </w:rPr>
            </w:pPr>
            <w:fldSimple w:instr=" DOCPROPERTY  Version  \* MERGEFORMAT ">
              <w:r w:rsidR="0092311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AA1ED" w:rsidR="00F25D98" w:rsidRDefault="00D45A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FFAB7" w:rsidR="001E41F3" w:rsidRDefault="000E2A7A" w:rsidP="006918A7">
            <w:pPr>
              <w:pStyle w:val="CRCoverPage"/>
              <w:spacing w:after="0"/>
              <w:ind w:left="100"/>
              <w:rPr>
                <w:noProof/>
              </w:rPr>
            </w:pPr>
            <w:fldSimple w:instr=" DOCPROPERTY  CrTitle  \* MERGEFORMAT ">
              <w:r w:rsidR="006918A7">
                <w:t>Clarification on MRU for DC during NAS congestion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3A6891" w:rsidR="001E41F3" w:rsidRDefault="000E2A7A" w:rsidP="002121C2">
            <w:pPr>
              <w:pStyle w:val="CRCoverPage"/>
              <w:spacing w:after="0"/>
              <w:ind w:left="100"/>
              <w:rPr>
                <w:noProof/>
              </w:rPr>
            </w:pPr>
            <w:fldSimple w:instr=" DOCPROPERTY  SourceIfWg  \* MERGEFORMAT ">
              <w:r w:rsidR="002121C2">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D7B0EB" w:rsidR="001E41F3" w:rsidRDefault="000E2A7A" w:rsidP="002121C2">
            <w:pPr>
              <w:pStyle w:val="CRCoverPage"/>
              <w:spacing w:after="0"/>
              <w:ind w:left="100"/>
              <w:rPr>
                <w:noProof/>
              </w:rPr>
            </w:pPr>
            <w:fldSimple w:instr=" DOCPROPERTY  SourceIfTsg  \* MERGEFORMAT ">
              <w:r w:rsidR="002121C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232D5" w:rsidR="001E41F3" w:rsidRDefault="000E2A7A" w:rsidP="00256C87">
            <w:pPr>
              <w:pStyle w:val="CRCoverPage"/>
              <w:spacing w:after="0"/>
              <w:ind w:left="100"/>
              <w:rPr>
                <w:noProof/>
              </w:rPr>
            </w:pPr>
            <w:fldSimple w:instr=" DOCPROPERTY  RelatedWis  \* MERGEFORMAT ">
              <w:r w:rsidR="00256C87">
                <w:rPr>
                  <w:noProof/>
                </w:rPr>
                <w:t>SAES19, 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FA8C9" w:rsidR="001E41F3" w:rsidRDefault="000E2A7A" w:rsidP="00D45A13">
            <w:pPr>
              <w:pStyle w:val="CRCoverPage"/>
              <w:spacing w:after="0"/>
              <w:ind w:left="100"/>
              <w:rPr>
                <w:noProof/>
              </w:rPr>
            </w:pPr>
            <w:fldSimple w:instr=" DOCPROPERTY  ResDate  \* MERGEFORMAT ">
              <w:r w:rsidR="00D45A13">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4F0A1" w:rsidR="001E41F3" w:rsidRDefault="000E2A7A" w:rsidP="00256C87">
            <w:pPr>
              <w:pStyle w:val="CRCoverPage"/>
              <w:spacing w:after="0"/>
              <w:ind w:left="100" w:right="-609"/>
              <w:rPr>
                <w:b/>
                <w:noProof/>
              </w:rPr>
            </w:pPr>
            <w:fldSimple w:instr=" DOCPROPERTY  Cat  \* MERGEFORMAT ">
              <w:r w:rsidR="00256C8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60E3C" w:rsidR="001E41F3" w:rsidRDefault="000E2A7A" w:rsidP="00EF1823">
            <w:pPr>
              <w:pStyle w:val="CRCoverPage"/>
              <w:spacing w:after="0"/>
              <w:ind w:left="100"/>
              <w:rPr>
                <w:noProof/>
              </w:rPr>
            </w:pPr>
            <w:fldSimple w:instr=" DOCPROPERTY  Release  \* MERGEFORMAT ">
              <w:r w:rsidR="00D24991">
                <w:rPr>
                  <w:noProof/>
                </w:rPr>
                <w:t>Rel</w:t>
              </w:r>
              <w:r w:rsidR="00EF182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F970F" w14:textId="76CD5EA2" w:rsidR="001E41F3" w:rsidRPr="004B07EB" w:rsidRDefault="00F56B7E" w:rsidP="004B07EB">
            <w:pPr>
              <w:rPr>
                <w:rFonts w:ascii="Arial" w:hAnsi="Arial"/>
                <w:b/>
                <w:noProof/>
                <w:u w:val="single"/>
              </w:rPr>
            </w:pPr>
            <w:r w:rsidRPr="004B07EB">
              <w:rPr>
                <w:rFonts w:ascii="Arial" w:hAnsi="Arial"/>
                <w:b/>
                <w:noProof/>
                <w:u w:val="single"/>
              </w:rPr>
              <w:t>TS 23.401 Section 4.13.8.2</w:t>
            </w:r>
          </w:p>
          <w:p w14:paraId="57251127" w14:textId="77777777" w:rsidR="00F56B7E" w:rsidRDefault="00F56B7E" w:rsidP="00F56B7E">
            <w:pPr>
              <w:pStyle w:val="CRCoverPage"/>
              <w:spacing w:after="0"/>
              <w:rPr>
                <w:noProof/>
              </w:rPr>
            </w:pPr>
          </w:p>
          <w:p w14:paraId="4CFDCC10" w14:textId="77777777" w:rsidR="00F56B7E" w:rsidRDefault="00F56B7E" w:rsidP="00F56B7E">
            <w:pPr>
              <w:pStyle w:val="CRCoverPage"/>
              <w:spacing w:after="0"/>
              <w:rPr>
                <w:rFonts w:ascii="Times New Roman" w:hAnsi="Times New Roman"/>
                <w:i/>
              </w:rPr>
            </w:pPr>
            <w:r w:rsidRPr="00F56B7E">
              <w:rPr>
                <w:rFonts w:ascii="Times New Roman" w:hAnsi="Times New Roman"/>
                <w:i/>
              </w:rPr>
              <w:t>The UE may send Tracking Area Update request message to inform the network of its UE unavailability period even if Mobility Management back-off timer is running</w:t>
            </w:r>
            <w:r>
              <w:rPr>
                <w:rFonts w:ascii="Times New Roman" w:hAnsi="Times New Roman"/>
                <w:i/>
              </w:rPr>
              <w:t>.</w:t>
            </w:r>
          </w:p>
          <w:p w14:paraId="38B4754F" w14:textId="77777777" w:rsidR="00F56B7E" w:rsidRDefault="00F56B7E" w:rsidP="00F56B7E">
            <w:pPr>
              <w:pStyle w:val="CRCoverPage"/>
              <w:spacing w:after="0"/>
              <w:rPr>
                <w:rFonts w:ascii="Times New Roman" w:hAnsi="Times New Roman"/>
                <w:i/>
              </w:rPr>
            </w:pPr>
          </w:p>
          <w:p w14:paraId="78A1E3F7" w14:textId="0E17B554" w:rsidR="00F56B7E" w:rsidRDefault="00F56B7E" w:rsidP="00F56B7E">
            <w:pPr>
              <w:pStyle w:val="CRCoverPage"/>
              <w:spacing w:after="0"/>
              <w:rPr>
                <w:noProof/>
              </w:rPr>
            </w:pPr>
            <w:r w:rsidRPr="00F95026">
              <w:rPr>
                <w:noProof/>
              </w:rPr>
              <w:t xml:space="preserve">The above </w:t>
            </w:r>
            <w:r w:rsidR="002E2CA2">
              <w:rPr>
                <w:noProof/>
              </w:rPr>
              <w:t>exception</w:t>
            </w:r>
            <w:r w:rsidR="00F95026">
              <w:rPr>
                <w:noProof/>
              </w:rPr>
              <w:t xml:space="preserve"> </w:t>
            </w:r>
            <w:r w:rsidR="002E2CA2">
              <w:rPr>
                <w:noProof/>
              </w:rPr>
              <w:t>is</w:t>
            </w:r>
            <w:r w:rsidRPr="00F95026">
              <w:rPr>
                <w:noProof/>
              </w:rPr>
              <w:t xml:space="preserve"> not captured in </w:t>
            </w:r>
            <w:r w:rsidR="004B07EB">
              <w:rPr>
                <w:noProof/>
              </w:rPr>
              <w:t xml:space="preserve">stage 3 text in </w:t>
            </w:r>
            <w:r w:rsidRPr="00F95026">
              <w:rPr>
                <w:noProof/>
              </w:rPr>
              <w:t>TS 24.301.</w:t>
            </w:r>
          </w:p>
          <w:p w14:paraId="708AA7DE" w14:textId="5D7FE21F" w:rsidR="00111F39" w:rsidRDefault="00111F39" w:rsidP="00111F3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49B1D9" w:rsidR="001E41F3" w:rsidRDefault="00A26207" w:rsidP="00A26207">
            <w:pPr>
              <w:pStyle w:val="CRCoverPage"/>
              <w:spacing w:after="0"/>
              <w:rPr>
                <w:noProof/>
              </w:rPr>
            </w:pPr>
            <w:r>
              <w:rPr>
                <w:noProof/>
              </w:rPr>
              <w:t>Allow UE to perform TAU to indicate unavailability during NAS congestion.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5502E" w:rsidR="001E41F3" w:rsidRDefault="00F95026" w:rsidP="00030561">
            <w:pPr>
              <w:pStyle w:val="CRCoverPage"/>
              <w:spacing w:after="0"/>
              <w:rPr>
                <w:noProof/>
              </w:rPr>
            </w:pPr>
            <w:r>
              <w:rPr>
                <w:noProof/>
              </w:rPr>
              <w:t>Missi</w:t>
            </w:r>
            <w:r w:rsidR="00730FA3">
              <w:rPr>
                <w:noProof/>
              </w:rPr>
              <w:t xml:space="preserve">ng requirement in </w:t>
            </w:r>
            <w:r w:rsidR="00CD4C63">
              <w:rPr>
                <w:noProof/>
              </w:rPr>
              <w:t xml:space="preserve">stage 3 </w:t>
            </w:r>
            <w:bookmarkStart w:id="2" w:name="_GoBack"/>
            <w:bookmarkEnd w:id="2"/>
            <w:r w:rsidR="00730FA3">
              <w:rPr>
                <w:noProof/>
              </w:rPr>
              <w:t>specification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75D43" w:rsidR="001E41F3" w:rsidRDefault="00C55CA9" w:rsidP="00C55CA9">
            <w:pPr>
              <w:pStyle w:val="CRCoverPage"/>
              <w:spacing w:after="0"/>
              <w:rPr>
                <w:noProof/>
              </w:rPr>
            </w:pPr>
            <w:r>
              <w:rPr>
                <w:noProof/>
              </w:rPr>
              <w:t xml:space="preserve">5.3.9, </w:t>
            </w:r>
            <w:r w:rsidR="00636C0B">
              <w:rPr>
                <w:noProof/>
              </w:rPr>
              <w:t xml:space="preserve">5.5.3.2.2, </w:t>
            </w:r>
            <w:r w:rsidR="00BF19D7">
              <w:rPr>
                <w:noProof/>
              </w:rPr>
              <w:t>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F86C3B" w:rsidR="001E41F3" w:rsidRDefault="000305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D040D" w:rsidR="001E41F3" w:rsidRDefault="000305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140DC" w:rsidR="001E41F3" w:rsidRDefault="000305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84CE83" w14:textId="1C830508" w:rsidR="00BD4DEB" w:rsidRDefault="00BD4DEB" w:rsidP="00BD4DEB">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5C2EAA7B" w14:textId="77777777" w:rsidR="0043555F" w:rsidRPr="00BC508A" w:rsidRDefault="0043555F" w:rsidP="0043555F">
      <w:pPr>
        <w:pStyle w:val="Heading3"/>
        <w:rPr>
          <w:lang w:eastAsia="zh-CN"/>
        </w:rPr>
      </w:pPr>
      <w:bookmarkStart w:id="10" w:name="_Toc20217881"/>
      <w:bookmarkStart w:id="11" w:name="_Toc27743765"/>
      <w:bookmarkStart w:id="12" w:name="_Toc35959336"/>
      <w:bookmarkStart w:id="13" w:name="_Toc45202767"/>
      <w:bookmarkStart w:id="14" w:name="_Toc45700143"/>
      <w:bookmarkStart w:id="15" w:name="_Toc51919879"/>
      <w:bookmarkStart w:id="16" w:name="_Toc68250939"/>
      <w:bookmarkStart w:id="17" w:name="_Toc178419567"/>
      <w:r w:rsidRPr="00BC508A">
        <w:t>5.3.</w:t>
      </w:r>
      <w:r w:rsidRPr="00BC508A">
        <w:rPr>
          <w:lang w:eastAsia="zh-CN"/>
        </w:rPr>
        <w:t>9</w:t>
      </w:r>
      <w:r w:rsidRPr="00BC508A">
        <w:tab/>
        <w:t>Handling of</w:t>
      </w:r>
      <w:r w:rsidRPr="00BC508A">
        <w:rPr>
          <w:lang w:eastAsia="zh-CN"/>
        </w:rPr>
        <w:t xml:space="preserve"> NAS level</w:t>
      </w:r>
      <w:r w:rsidRPr="00BC508A">
        <w:t xml:space="preserve"> mobility management congestion control</w:t>
      </w:r>
      <w:bookmarkEnd w:id="10"/>
      <w:bookmarkEnd w:id="11"/>
      <w:bookmarkEnd w:id="12"/>
      <w:bookmarkEnd w:id="13"/>
      <w:bookmarkEnd w:id="14"/>
      <w:bookmarkEnd w:id="15"/>
      <w:bookmarkEnd w:id="16"/>
      <w:bookmarkEnd w:id="17"/>
    </w:p>
    <w:p w14:paraId="054F22BA" w14:textId="77777777" w:rsidR="0043555F" w:rsidRPr="00BC508A" w:rsidRDefault="0043555F" w:rsidP="0043555F">
      <w:pPr>
        <w:rPr>
          <w:lang w:eastAsia="zh-CN"/>
        </w:rPr>
      </w:pPr>
      <w:r w:rsidRPr="00BC508A">
        <w:rPr>
          <w:lang w:eastAsia="zh-CN"/>
        </w:rPr>
        <w:t xml:space="preserve">The network may detect EMM signalling congestion and perform </w:t>
      </w:r>
      <w:r w:rsidRPr="00BC508A">
        <w:rPr>
          <w:lang w:eastAsia="ja-JP"/>
        </w:rPr>
        <w:t xml:space="preserve">NAS level </w:t>
      </w:r>
      <w:r w:rsidRPr="00BC508A">
        <w:rPr>
          <w:lang w:eastAsia="zh-CN"/>
        </w:rPr>
        <w:t>mobility management</w:t>
      </w:r>
      <w:r w:rsidRPr="00BC508A">
        <w:rPr>
          <w:lang w:eastAsia="ja-JP"/>
        </w:rPr>
        <w:t xml:space="preserve"> congestion </w:t>
      </w:r>
      <w:r w:rsidRPr="00BC508A">
        <w:rPr>
          <w:lang w:eastAsia="zh-CN"/>
        </w:rPr>
        <w:t xml:space="preserve">control. </w:t>
      </w:r>
      <w:r w:rsidRPr="00BC508A">
        <w:rPr>
          <w:lang w:eastAsia="ja-JP"/>
        </w:rPr>
        <w:t xml:space="preserve">NAS level mobility management congestion </w:t>
      </w:r>
      <w:r w:rsidRPr="00BC508A">
        <w:rPr>
          <w:lang w:eastAsia="zh-CN"/>
        </w:rPr>
        <w:t xml:space="preserve">control consists of </w:t>
      </w:r>
      <w:r w:rsidRPr="00BC508A">
        <w:t xml:space="preserve">general NAS level mobility management </w:t>
      </w:r>
      <w:r w:rsidRPr="00BC508A">
        <w:rPr>
          <w:lang w:eastAsia="zh-CN"/>
        </w:rPr>
        <w:t xml:space="preserve">congestion </w:t>
      </w:r>
      <w:r w:rsidRPr="00BC508A">
        <w:t>control and subscribed APN based congestion control</w:t>
      </w:r>
      <w:r w:rsidRPr="00BC508A">
        <w:rPr>
          <w:lang w:eastAsia="zh-CN"/>
        </w:rPr>
        <w:t>.</w:t>
      </w:r>
    </w:p>
    <w:p w14:paraId="47F3FE94" w14:textId="77777777" w:rsidR="0043555F" w:rsidRPr="00BC508A" w:rsidRDefault="0043555F" w:rsidP="0043555F">
      <w:pPr>
        <w:rPr>
          <w:lang w:eastAsia="zh-CN"/>
        </w:rPr>
      </w:pPr>
      <w:r w:rsidRPr="00BC508A">
        <w:rPr>
          <w:lang w:eastAsia="ja-JP"/>
        </w:rPr>
        <w:t xml:space="preserve">Under general overload </w:t>
      </w:r>
      <w:proofErr w:type="gramStart"/>
      <w:r w:rsidRPr="00BC508A">
        <w:rPr>
          <w:lang w:eastAsia="ja-JP"/>
        </w:rPr>
        <w:t>conditions</w:t>
      </w:r>
      <w:proofErr w:type="gramEnd"/>
      <w:r w:rsidRPr="00BC508A">
        <w:rPr>
          <w:lang w:eastAsia="ja-JP"/>
        </w:rPr>
        <w:t xml:space="preserve"> the network may reject mobility management signalling requests from UEs</w:t>
      </w:r>
      <w:r w:rsidRPr="00BC508A">
        <w:rPr>
          <w:lang w:eastAsia="zh-CN"/>
        </w:rPr>
        <w:t xml:space="preserve"> as specified in 3GPP TS 23.401 [10]</w:t>
      </w:r>
      <w:r w:rsidRPr="00BC508A">
        <w:rPr>
          <w:lang w:eastAsia="ja-JP"/>
        </w:rPr>
        <w:t xml:space="preserve">. The network should not reject </w:t>
      </w:r>
      <w:r w:rsidRPr="00BC508A">
        <w:rPr>
          <w:lang w:eastAsia="zh-CN"/>
        </w:rPr>
        <w:t xml:space="preserve">the following </w:t>
      </w:r>
      <w:r w:rsidRPr="00BC508A">
        <w:rPr>
          <w:lang w:eastAsia="ja-JP"/>
        </w:rPr>
        <w:t>requests</w:t>
      </w:r>
      <w:r w:rsidRPr="00BC508A">
        <w:rPr>
          <w:lang w:eastAsia="zh-CN"/>
        </w:rPr>
        <w:t>:</w:t>
      </w:r>
    </w:p>
    <w:p w14:paraId="767A58C4" w14:textId="77777777" w:rsidR="0043555F" w:rsidRPr="00BC508A" w:rsidRDefault="0043555F" w:rsidP="0043555F">
      <w:pPr>
        <w:pStyle w:val="B1"/>
        <w:rPr>
          <w:lang w:eastAsia="ja-JP"/>
        </w:rPr>
      </w:pPr>
      <w:r w:rsidRPr="00BC508A">
        <w:t>-</w:t>
      </w:r>
      <w:r w:rsidRPr="00BC508A">
        <w:tab/>
      </w:r>
      <w:proofErr w:type="gramStart"/>
      <w:r w:rsidRPr="00BC508A">
        <w:rPr>
          <w:lang w:eastAsia="zh-CN"/>
        </w:rPr>
        <w:t>requests</w:t>
      </w:r>
      <w:proofErr w:type="gramEnd"/>
      <w:r w:rsidRPr="00BC508A">
        <w:rPr>
          <w:lang w:eastAsia="ja-JP"/>
        </w:rPr>
        <w:t xml:space="preserve"> for emergency bearer services;</w:t>
      </w:r>
    </w:p>
    <w:p w14:paraId="4EAC51B6" w14:textId="77777777" w:rsidR="0043555F" w:rsidRPr="00BC508A" w:rsidRDefault="0043555F" w:rsidP="0043555F">
      <w:pPr>
        <w:pStyle w:val="B1"/>
        <w:rPr>
          <w:lang w:eastAsia="ja-JP"/>
        </w:rPr>
      </w:pPr>
      <w:r w:rsidRPr="00BC508A">
        <w:rPr>
          <w:lang w:eastAsia="ja-JP"/>
        </w:rPr>
        <w:t>-</w:t>
      </w:r>
      <w:r w:rsidRPr="00BC508A">
        <w:rPr>
          <w:lang w:eastAsia="ja-JP"/>
        </w:rPr>
        <w:tab/>
        <w:t>DETACH REQUEST message;</w:t>
      </w:r>
    </w:p>
    <w:p w14:paraId="43C78C5B" w14:textId="77777777" w:rsidR="0043555F" w:rsidRPr="00BC508A" w:rsidRDefault="0043555F" w:rsidP="0043555F">
      <w:pPr>
        <w:pStyle w:val="B1"/>
        <w:rPr>
          <w:lang w:eastAsia="zh-CN"/>
        </w:rPr>
      </w:pPr>
      <w:r w:rsidRPr="00BC508A">
        <w:rPr>
          <w:lang w:eastAsia="ja-JP"/>
        </w:rPr>
        <w:t>-</w:t>
      </w:r>
      <w:r w:rsidRPr="00BC508A">
        <w:rPr>
          <w:lang w:eastAsia="ja-JP"/>
        </w:rPr>
        <w:tab/>
      </w:r>
      <w:proofErr w:type="gramStart"/>
      <w:r w:rsidRPr="00BC508A">
        <w:rPr>
          <w:lang w:eastAsia="ja-JP"/>
        </w:rPr>
        <w:t>service</w:t>
      </w:r>
      <w:proofErr w:type="gramEnd"/>
      <w:r w:rsidRPr="00BC508A">
        <w:rPr>
          <w:lang w:eastAsia="ja-JP"/>
        </w:rPr>
        <w:t xml:space="preserve"> request or tracking area update request triggered by paging</w:t>
      </w:r>
      <w:r w:rsidRPr="00BC508A">
        <w:rPr>
          <w:lang w:eastAsia="zh-CN"/>
        </w:rPr>
        <w:t>;</w:t>
      </w:r>
    </w:p>
    <w:p w14:paraId="596065B6" w14:textId="77777777" w:rsidR="0043555F" w:rsidRPr="00BC508A" w:rsidRDefault="0043555F" w:rsidP="0043555F">
      <w:pPr>
        <w:pStyle w:val="B1"/>
        <w:rPr>
          <w:lang w:eastAsia="ja-JP"/>
        </w:rPr>
      </w:pPr>
      <w:r w:rsidRPr="00BC508A">
        <w:rPr>
          <w:lang w:eastAsia="ja-JP"/>
        </w:rPr>
        <w:t>-</w:t>
      </w:r>
      <w:r w:rsidRPr="00BC508A">
        <w:rPr>
          <w:lang w:eastAsia="ja-JP"/>
        </w:rPr>
        <w:tab/>
        <w:t xml:space="preserve">requests from </w:t>
      </w:r>
      <w:r w:rsidRPr="00BC508A">
        <w:t>UE</w:t>
      </w:r>
      <w:r w:rsidRPr="00BC508A">
        <w:rPr>
          <w:lang w:eastAsia="zh-CN"/>
        </w:rPr>
        <w:t xml:space="preserve">s that were received via NAS signalling connections established with RRC establishment </w:t>
      </w:r>
      <w:proofErr w:type="spellStart"/>
      <w:r w:rsidRPr="00BC508A">
        <w:rPr>
          <w:lang w:eastAsia="zh-CN"/>
        </w:rPr>
        <w:t>cause</w:t>
      </w:r>
      <w:proofErr w:type="spellEnd"/>
      <w:r w:rsidRPr="00BC508A">
        <w:rPr>
          <w:lang w:eastAsia="zh-CN"/>
        </w:rPr>
        <w:t xml:space="preserve"> </w:t>
      </w:r>
      <w:r w:rsidRPr="00BC508A">
        <w:t>"High priority access AC 11 – 15"</w:t>
      </w:r>
      <w:r w:rsidRPr="00BC508A">
        <w:rPr>
          <w:lang w:eastAsia="ja-JP"/>
        </w:rPr>
        <w:t>;</w:t>
      </w:r>
    </w:p>
    <w:p w14:paraId="622ACB1C" w14:textId="77777777" w:rsidR="0043555F" w:rsidRPr="00BC508A" w:rsidRDefault="0043555F" w:rsidP="0043555F">
      <w:pPr>
        <w:pStyle w:val="B1"/>
        <w:rPr>
          <w:lang w:eastAsia="ja-JP"/>
        </w:rPr>
      </w:pPr>
      <w:r w:rsidRPr="00BC508A">
        <w:rPr>
          <w:lang w:eastAsia="ja-JP"/>
        </w:rPr>
        <w:t>-</w:t>
      </w:r>
      <w:r w:rsidRPr="00BC508A">
        <w:rPr>
          <w:lang w:eastAsia="ja-JP"/>
        </w:rPr>
        <w:tab/>
      </w:r>
      <w:proofErr w:type="gramStart"/>
      <w:r w:rsidRPr="00BC508A">
        <w:rPr>
          <w:lang w:eastAsia="ja-JP"/>
        </w:rPr>
        <w:t>requests</w:t>
      </w:r>
      <w:proofErr w:type="gramEnd"/>
      <w:r w:rsidRPr="00BC508A">
        <w:rPr>
          <w:lang w:eastAsia="ja-JP"/>
        </w:rPr>
        <w:t xml:space="preserve"> for attach, normal tracking area updating or periodic tracking area updating, when emergency is indicated by lower layers;</w:t>
      </w:r>
    </w:p>
    <w:p w14:paraId="1EBEE2C4" w14:textId="77777777" w:rsidR="0043555F" w:rsidRPr="00BC508A" w:rsidRDefault="0043555F" w:rsidP="0043555F">
      <w:pPr>
        <w:pStyle w:val="B1"/>
      </w:pPr>
      <w:r w:rsidRPr="00BC508A">
        <w:t>-</w:t>
      </w:r>
      <w:r w:rsidRPr="00BC508A">
        <w:tab/>
      </w:r>
      <w:proofErr w:type="gramStart"/>
      <w:r w:rsidRPr="00BC508A">
        <w:t>request</w:t>
      </w:r>
      <w:r w:rsidRPr="00BC508A">
        <w:rPr>
          <w:lang w:eastAsia="zh-CN"/>
        </w:rPr>
        <w:t>s</w:t>
      </w:r>
      <w:proofErr w:type="gramEnd"/>
      <w:r w:rsidRPr="00BC508A">
        <w:t xml:space="preserve"> for </w:t>
      </w:r>
      <w:r w:rsidRPr="00BC508A">
        <w:rPr>
          <w:lang w:eastAsia="ko-KR"/>
        </w:rPr>
        <w:t xml:space="preserve">CS </w:t>
      </w:r>
      <w:proofErr w:type="spellStart"/>
      <w:r w:rsidRPr="00BC508A">
        <w:rPr>
          <w:lang w:eastAsia="ko-KR"/>
        </w:rPr>
        <w:t>fallback</w:t>
      </w:r>
      <w:proofErr w:type="spellEnd"/>
      <w:r w:rsidRPr="00BC508A">
        <w:rPr>
          <w:lang w:eastAsia="ko-KR"/>
        </w:rPr>
        <w:t xml:space="preserve"> emergency call or 1xCS </w:t>
      </w:r>
      <w:proofErr w:type="spellStart"/>
      <w:r w:rsidRPr="00BC508A">
        <w:rPr>
          <w:lang w:eastAsia="ko-KR"/>
        </w:rPr>
        <w:t>fallback</w:t>
      </w:r>
      <w:proofErr w:type="spellEnd"/>
      <w:r w:rsidRPr="00BC508A">
        <w:rPr>
          <w:lang w:eastAsia="ko-KR"/>
        </w:rPr>
        <w:t xml:space="preserve"> emergency call</w:t>
      </w:r>
      <w:r w:rsidRPr="00BC508A">
        <w:t>; and</w:t>
      </w:r>
    </w:p>
    <w:p w14:paraId="1C0E3AC5" w14:textId="77777777" w:rsidR="0043555F" w:rsidRPr="00BC508A" w:rsidRDefault="0043555F" w:rsidP="0043555F">
      <w:pPr>
        <w:pStyle w:val="B1"/>
      </w:pPr>
      <w:r w:rsidRPr="00BC508A">
        <w:t>-</w:t>
      </w:r>
      <w:r w:rsidRPr="00BC508A">
        <w:tab/>
      </w:r>
      <w:proofErr w:type="gramStart"/>
      <w:r w:rsidRPr="00BC508A">
        <w:t>request</w:t>
      </w:r>
      <w:r w:rsidRPr="00BC508A">
        <w:rPr>
          <w:lang w:eastAsia="zh-CN"/>
        </w:rPr>
        <w:t>s</w:t>
      </w:r>
      <w:proofErr w:type="gramEnd"/>
      <w:r w:rsidRPr="00BC508A">
        <w:t xml:space="preserve"> for </w:t>
      </w:r>
      <w:r w:rsidRPr="00BC508A">
        <w:rPr>
          <w:lang w:eastAsia="ja-JP"/>
        </w:rPr>
        <w:t>tracking area update when the UE is reporting unavailability information due to enhanced discontinuous coverage</w:t>
      </w:r>
      <w:r w:rsidRPr="00BC508A">
        <w:t>.</w:t>
      </w:r>
    </w:p>
    <w:p w14:paraId="68F14891" w14:textId="77777777" w:rsidR="0043555F" w:rsidRPr="00BC508A" w:rsidRDefault="0043555F" w:rsidP="0043555F">
      <w:r w:rsidRPr="00BC508A">
        <w:t xml:space="preserve">When subscribed APN based </w:t>
      </w:r>
      <w:r w:rsidRPr="00BC508A">
        <w:rPr>
          <w:lang w:eastAsia="zh-CN"/>
        </w:rPr>
        <w:t xml:space="preserve">mobility management </w:t>
      </w:r>
      <w:r w:rsidRPr="00BC508A">
        <w:t>congestion control</w:t>
      </w:r>
      <w:r w:rsidRPr="00BC508A">
        <w:rPr>
          <w:lang w:eastAsia="zh-CN"/>
        </w:rPr>
        <w:t xml:space="preserve"> </w:t>
      </w:r>
      <w:r w:rsidRPr="00BC508A">
        <w:t xml:space="preserve">is active for a particular APN, </w:t>
      </w:r>
      <w:r w:rsidRPr="00BC508A">
        <w:rPr>
          <w:lang w:eastAsia="zh-CN"/>
        </w:rPr>
        <w:t>the network may reject attach requests</w:t>
      </w:r>
      <w:r w:rsidRPr="00BC508A">
        <w:t xml:space="preserve"> from UEs with a subscription to this APN.</w:t>
      </w:r>
    </w:p>
    <w:p w14:paraId="0B79DAF0" w14:textId="77777777" w:rsidR="0043555F" w:rsidRPr="00BC508A" w:rsidRDefault="0043555F" w:rsidP="0043555F">
      <w:pPr>
        <w:rPr>
          <w:lang w:eastAsia="zh-CN"/>
        </w:rPr>
      </w:pPr>
      <w:r w:rsidRPr="00BC508A">
        <w:rPr>
          <w:lang w:eastAsia="zh-CN"/>
        </w:rPr>
        <w:t xml:space="preserve">In mobility </w:t>
      </w:r>
      <w:proofErr w:type="gramStart"/>
      <w:r w:rsidRPr="00BC508A">
        <w:rPr>
          <w:lang w:eastAsia="zh-CN"/>
        </w:rPr>
        <w:t>management</w:t>
      </w:r>
      <w:proofErr w:type="gramEnd"/>
      <w:r w:rsidRPr="00BC508A">
        <w:rPr>
          <w:lang w:eastAsia="zh-CN"/>
        </w:rPr>
        <w:t xml:space="preserve"> the network may detect NAS signalling congestion and start or stop performing the subscribed </w:t>
      </w:r>
      <w:r w:rsidRPr="00BC508A">
        <w:t>APN based congestion control based on mobility management level criteria such as</w:t>
      </w:r>
      <w:r w:rsidRPr="00BC508A">
        <w:rPr>
          <w:lang w:eastAsia="zh-CN"/>
        </w:rPr>
        <w:t>:</w:t>
      </w:r>
    </w:p>
    <w:p w14:paraId="5CD0F11E" w14:textId="77777777" w:rsidR="0043555F" w:rsidRPr="00BC508A" w:rsidRDefault="0043555F" w:rsidP="0043555F">
      <w:pPr>
        <w:pStyle w:val="B1"/>
      </w:pPr>
      <w:r w:rsidRPr="00BC508A">
        <w:t>-</w:t>
      </w:r>
      <w:r w:rsidRPr="00BC508A">
        <w:tab/>
      </w:r>
      <w:proofErr w:type="gramStart"/>
      <w:r w:rsidRPr="00BC508A">
        <w:t>rate</w:t>
      </w:r>
      <w:proofErr w:type="gramEnd"/>
      <w:r w:rsidRPr="00BC508A">
        <w:t xml:space="preserve"> of mobility management NAS messages from a group of UEs with a subscription to a particular APN exceeds or falls below certain thresholds; and/or</w:t>
      </w:r>
    </w:p>
    <w:p w14:paraId="56BEF41F" w14:textId="77777777" w:rsidR="0043555F" w:rsidRPr="00BC508A" w:rsidRDefault="0043555F" w:rsidP="0043555F">
      <w:pPr>
        <w:pStyle w:val="B1"/>
      </w:pPr>
      <w:r w:rsidRPr="00BC508A">
        <w:t>-</w:t>
      </w:r>
      <w:r w:rsidRPr="00BC508A">
        <w:tab/>
        <w:t>setting in network management.</w:t>
      </w:r>
    </w:p>
    <w:p w14:paraId="76A83C80" w14:textId="77777777" w:rsidR="0043555F" w:rsidRPr="00BC508A" w:rsidRDefault="0043555F" w:rsidP="0043555F">
      <w:pPr>
        <w:rPr>
          <w:lang w:eastAsia="zh-CN"/>
        </w:rPr>
      </w:pPr>
      <w:r w:rsidRPr="00BC508A">
        <w:rPr>
          <w:lang w:eastAsia="zh-CN"/>
        </w:rPr>
        <w:t>When the NAS level mobility management congestion control is active</w:t>
      </w:r>
      <w:r w:rsidRPr="00BC508A">
        <w:t xml:space="preserve">, the </w:t>
      </w:r>
      <w:r w:rsidRPr="00BC508A">
        <w:rPr>
          <w:lang w:eastAsia="zh-CN"/>
        </w:rPr>
        <w:t>network</w:t>
      </w:r>
      <w:r w:rsidRPr="00BC508A">
        <w:t xml:space="preserve"> </w:t>
      </w:r>
      <w:r w:rsidRPr="00BC508A">
        <w:rPr>
          <w:lang w:eastAsia="zh-CN"/>
        </w:rPr>
        <w:t>may</w:t>
      </w:r>
      <w:r w:rsidRPr="00BC508A">
        <w:t xml:space="preserve"> include a value for </w:t>
      </w:r>
      <w:r w:rsidRPr="00BC508A">
        <w:rPr>
          <w:lang w:eastAsia="zh-CN"/>
        </w:rPr>
        <w:t xml:space="preserve">the </w:t>
      </w:r>
      <w:r w:rsidRPr="00BC508A">
        <w:t>mobility management back-off timer T3346</w:t>
      </w:r>
      <w:r w:rsidRPr="00BC508A">
        <w:rPr>
          <w:lang w:eastAsia="zh-CN"/>
        </w:rPr>
        <w:t xml:space="preserve"> </w:t>
      </w:r>
      <w:r w:rsidRPr="00BC508A">
        <w:t xml:space="preserve">in the </w:t>
      </w:r>
      <w:r w:rsidRPr="00BC508A">
        <w:rPr>
          <w:lang w:eastAsia="zh-CN"/>
        </w:rPr>
        <w:t xml:space="preserve">reject </w:t>
      </w:r>
      <w:r w:rsidRPr="00BC508A">
        <w:t xml:space="preserve">messages. </w:t>
      </w:r>
      <w:r w:rsidRPr="00BC508A">
        <w:rPr>
          <w:lang w:eastAsia="zh-CN"/>
        </w:rPr>
        <w:t xml:space="preserve">The UE starts the timer T3346 with the value received in the mobility management reject </w:t>
      </w:r>
      <w:r w:rsidRPr="00BC508A">
        <w:t>message</w:t>
      </w:r>
      <w:r w:rsidRPr="00BC508A">
        <w:rPr>
          <w:lang w:eastAsia="zh-CN"/>
        </w:rPr>
        <w:t>s. To avoid that large numbers of UEs simultaneously initiate deferred requests, the network</w:t>
      </w:r>
      <w:r w:rsidRPr="00BC508A">
        <w:t xml:space="preserve"> </w:t>
      </w:r>
      <w:r w:rsidRPr="00BC508A">
        <w:rPr>
          <w:lang w:eastAsia="zh-CN"/>
        </w:rPr>
        <w:t>should select the value for the timer T3346 for the rejected UEs so that timeouts are not synchronised.</w:t>
      </w:r>
    </w:p>
    <w:p w14:paraId="2F25E247" w14:textId="77777777" w:rsidR="0043555F" w:rsidRPr="00BC508A" w:rsidRDefault="0043555F" w:rsidP="0043555F">
      <w:pPr>
        <w:rPr>
          <w:lang w:eastAsia="zh-CN"/>
        </w:rPr>
      </w:pPr>
      <w:r w:rsidRPr="00BC508A">
        <w:rPr>
          <w:lang w:eastAsia="zh-CN"/>
        </w:rPr>
        <w:t>For subscribed APN based congestion control the value of timer T3346 for a particular APN may be APN dependent.</w:t>
      </w:r>
    </w:p>
    <w:p w14:paraId="5B66874C" w14:textId="77777777" w:rsidR="0043555F" w:rsidRPr="00BC508A" w:rsidRDefault="0043555F" w:rsidP="0043555F">
      <w:pPr>
        <w:rPr>
          <w:lang w:eastAsia="ja-JP"/>
        </w:rPr>
      </w:pPr>
      <w:r w:rsidRPr="00BC508A">
        <w:t xml:space="preserve">If the timer T3346 is running when the UE enters state EMM-DEREGISTERED, the UE remains switched on, and the USIM in the UE remains the same, then timer T3346 is kept running until it expires or it </w:t>
      </w:r>
      <w:proofErr w:type="gramStart"/>
      <w:r w:rsidRPr="00BC508A">
        <w:t>is stopped</w:t>
      </w:r>
      <w:proofErr w:type="gramEnd"/>
      <w:r w:rsidRPr="00BC508A">
        <w:t>.</w:t>
      </w:r>
    </w:p>
    <w:p w14:paraId="07614FB8" w14:textId="77777777" w:rsidR="0043555F" w:rsidRPr="00BC508A" w:rsidRDefault="0043555F" w:rsidP="0043555F">
      <w:r w:rsidRPr="00BC508A">
        <w:t xml:space="preserve">If the UE </w:t>
      </w:r>
      <w:proofErr w:type="gramStart"/>
      <w:r w:rsidRPr="00BC508A">
        <w:t>is switched</w:t>
      </w:r>
      <w:proofErr w:type="gramEnd"/>
      <w:r w:rsidRPr="00BC508A">
        <w:t xml:space="preserve"> off when the timer T3346 is running, the UE shall behave as follows when the UE is switched on and the USIM in the UE remains the same:</w:t>
      </w:r>
    </w:p>
    <w:p w14:paraId="3B3C08E8" w14:textId="77777777" w:rsidR="0043555F" w:rsidRPr="00BC508A" w:rsidRDefault="0043555F" w:rsidP="0043555F">
      <w:pPr>
        <w:pStyle w:val="B1"/>
      </w:pPr>
      <w:r w:rsidRPr="00BC508A">
        <w:t>-</w:t>
      </w:r>
      <w:r w:rsidRPr="00BC508A">
        <w:tab/>
        <w:t xml:space="preserve">let t1 be the time remaining for T3346 timeout at switch off and let </w:t>
      </w:r>
      <w:proofErr w:type="spellStart"/>
      <w:r w:rsidRPr="00BC508A">
        <w:t>t</w:t>
      </w:r>
      <w:proofErr w:type="spellEnd"/>
      <w:r w:rsidRPr="00BC508A">
        <w:t xml:space="preserve"> be the time elapsed between switch off and switch on. If t1 is greater than t, then the timer shall be restarted with the value t1 – t. If t1 is equal to or less than t, then the timer </w:t>
      </w:r>
      <w:proofErr w:type="gramStart"/>
      <w:r w:rsidRPr="00BC508A">
        <w:t>need not be restarted</w:t>
      </w:r>
      <w:proofErr w:type="gramEnd"/>
      <w:r w:rsidRPr="00BC508A">
        <w:t>. If the UE is not capable of determining t, then the UE shall restart the timer with the value t1; and</w:t>
      </w:r>
    </w:p>
    <w:p w14:paraId="092E7591" w14:textId="77777777" w:rsidR="0043555F" w:rsidRPr="00BC508A" w:rsidRDefault="0043555F" w:rsidP="0043555F">
      <w:pPr>
        <w:pStyle w:val="B1"/>
      </w:pPr>
      <w:proofErr w:type="gramStart"/>
      <w:r w:rsidRPr="00BC508A">
        <w:t>-</w:t>
      </w:r>
      <w:r w:rsidRPr="00BC508A">
        <w:tab/>
        <w:t>if prior to switch off, timer T3346 was started due to a NAS request message (ATTACH REQUEST, TRACKING AREA UPDATE REQUEST</w:t>
      </w:r>
      <w:r w:rsidRPr="00BC508A">
        <w:rPr>
          <w:lang w:eastAsia="zh-CN"/>
        </w:rPr>
        <w:t>,</w:t>
      </w:r>
      <w:r w:rsidRPr="00BC508A">
        <w:rPr>
          <w:lang w:eastAsia="ko-KR"/>
        </w:rPr>
        <w:t xml:space="preserve"> CONTROL PLANE SERVICE REQUEST</w:t>
      </w:r>
      <w:r w:rsidRPr="00BC508A">
        <w:t xml:space="preserve"> or EXTENDED SERVICE REQUEST) which contained the low priority indicator set to "MS is configured for NAS signalling low priority", then if timer T3346 is restarted at switch on, the UE </w:t>
      </w:r>
      <w:r w:rsidRPr="00BC508A">
        <w:rPr>
          <w:lang w:eastAsia="zh-CN"/>
        </w:rPr>
        <w:t xml:space="preserve">configured for dual priority shall handle </w:t>
      </w:r>
      <w:r w:rsidRPr="00BC508A">
        <w:t xml:space="preserve">mobility management requests </w:t>
      </w:r>
      <w:r w:rsidRPr="00BC508A">
        <w:rPr>
          <w:lang w:eastAsia="zh-CN"/>
        </w:rPr>
        <w:t>as indicated in clauses 5.5.1.2.6, 5.5.3.2.6 and 5.6.1.6.</w:t>
      </w:r>
      <w:proofErr w:type="gramEnd"/>
    </w:p>
    <w:p w14:paraId="5660E183" w14:textId="77777777" w:rsidR="0043555F" w:rsidRPr="00BC508A" w:rsidRDefault="0043555F" w:rsidP="0043555F">
      <w:r w:rsidRPr="00BC508A">
        <w:lastRenderedPageBreak/>
        <w:t>If the UE enters a new PLMN while timer T3346 is running, and the new PLMN is not equivalent to the PLMN where the UE started timer T3346, the UE shall stop timer T3346 when initiating mobility management procedures in the new PLMN.</w:t>
      </w:r>
    </w:p>
    <w:p w14:paraId="5DB85460" w14:textId="77777777" w:rsidR="0043555F" w:rsidRDefault="0043555F" w:rsidP="0043555F">
      <w:pPr>
        <w:rPr>
          <w:ins w:id="18" w:author="Utsav Sinha/System &amp; Security Standards /SRI-Bangalore/Staff Engineer/Samsung Electronics" w:date="2024-09-30T13:45:00Z"/>
          <w:lang w:eastAsia="zh-CN"/>
        </w:rPr>
      </w:pPr>
      <w:r w:rsidRPr="00BC508A">
        <w:rPr>
          <w:lang w:eastAsia="zh-CN"/>
        </w:rPr>
        <w:t xml:space="preserve">After change in </w:t>
      </w:r>
      <w:proofErr w:type="gramStart"/>
      <w:r w:rsidRPr="00BC508A">
        <w:rPr>
          <w:lang w:eastAsia="zh-CN"/>
        </w:rPr>
        <w:t>TAI which is not part of TAI list, if the timer T3346 is running and EMM update status</w:t>
      </w:r>
      <w:proofErr w:type="gramEnd"/>
      <w:r w:rsidRPr="00BC508A">
        <w:rPr>
          <w:lang w:eastAsia="zh-CN"/>
        </w:rPr>
        <w:t xml:space="preserve"> is EU1 UPDATED then UE shall set the EMM update status to EU2 NOT UPDATED and enter state EMM-R</w:t>
      </w:r>
      <w:r>
        <w:rPr>
          <w:lang w:eastAsia="zh-CN"/>
        </w:rPr>
        <w:t>EGISTERED.ATTEMPTING-TO-UPDATE.</w:t>
      </w:r>
    </w:p>
    <w:p w14:paraId="0389D566" w14:textId="77777777" w:rsidR="0043555F" w:rsidRDefault="0043555F" w:rsidP="0043555F">
      <w:pPr>
        <w:rPr>
          <w:lang w:eastAsia="zh-CN"/>
        </w:rPr>
      </w:pPr>
      <w:ins w:id="19" w:author="Utsav Sinha/System &amp; Security Standards /SRI-Bangalore/Staff Engineer/Samsung Electronics" w:date="2024-09-30T13:46:00Z">
        <w:r w:rsidRPr="007F2770">
          <w:t>If timer T334</w:t>
        </w:r>
        <w:r>
          <w:t xml:space="preserve">6 is running or </w:t>
        </w:r>
        <w:proofErr w:type="gramStart"/>
        <w:r>
          <w:t>is deactivated</w:t>
        </w:r>
        <w:proofErr w:type="gramEnd"/>
        <w:r>
          <w:t xml:space="preserve"> </w:t>
        </w:r>
        <w:r w:rsidRPr="007F2770">
          <w:t>and</w:t>
        </w:r>
        <w:r>
          <w:t xml:space="preserve"> the UE needs to report </w:t>
        </w:r>
        <w:r>
          <w:rPr>
            <w:lang w:val="en-US" w:eastAsia="ja-JP"/>
          </w:rPr>
          <w:t xml:space="preserve">unavailability information due to </w:t>
        </w:r>
      </w:ins>
      <w:ins w:id="20" w:author="Utsav Sinha/System &amp; Security Standards /SRI-Bangalore/Staff Engineer/Samsung Electronics" w:date="2024-09-30T13:49:00Z">
        <w:r>
          <w:rPr>
            <w:lang w:val="en-US" w:eastAsia="ja-JP"/>
          </w:rPr>
          <w:t xml:space="preserve">enhanced </w:t>
        </w:r>
      </w:ins>
      <w:ins w:id="21" w:author="Utsav Sinha/System &amp; Security Standards /SRI-Bangalore/Staff Engineer/Samsung Electronics" w:date="2024-09-30T13:46:00Z">
        <w:r>
          <w:rPr>
            <w:lang w:val="en-US" w:eastAsia="ja-JP"/>
          </w:rPr>
          <w:t>discontinuous coverage,</w:t>
        </w:r>
        <w:r>
          <w:t xml:space="preserve"> </w:t>
        </w:r>
        <w:r w:rsidRPr="007F2770">
          <w:t xml:space="preserve">then the UE is allowed to initiate </w:t>
        </w:r>
        <w:r>
          <w:t>E</w:t>
        </w:r>
        <w:r w:rsidRPr="007F2770">
          <w:t>MM procedures.</w:t>
        </w:r>
      </w:ins>
    </w:p>
    <w:p w14:paraId="71F65C1B" w14:textId="669C1157" w:rsidR="0043555F" w:rsidRDefault="0043555F" w:rsidP="0043555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9A9600B" w14:textId="77777777" w:rsidR="005D2EC0" w:rsidRPr="00BC508A" w:rsidRDefault="005D2EC0" w:rsidP="005D2EC0">
      <w:pPr>
        <w:pStyle w:val="Heading5"/>
      </w:pPr>
      <w:bookmarkStart w:id="22" w:name="_Toc20217977"/>
      <w:bookmarkStart w:id="23" w:name="_Toc27743862"/>
      <w:bookmarkStart w:id="24" w:name="_Toc35959433"/>
      <w:bookmarkStart w:id="25" w:name="_Toc45202865"/>
      <w:bookmarkStart w:id="26" w:name="_Toc45700241"/>
      <w:bookmarkStart w:id="27" w:name="_Toc51919977"/>
      <w:bookmarkStart w:id="28" w:name="_Toc68251037"/>
      <w:bookmarkStart w:id="29" w:name="_Toc178419667"/>
      <w:r w:rsidRPr="00BC508A">
        <w:t>5.5.3.2.2</w:t>
      </w:r>
      <w:r w:rsidRPr="00BC508A">
        <w:tab/>
        <w:t>Normal and periodic tracking area updating procedure initiation</w:t>
      </w:r>
      <w:bookmarkEnd w:id="22"/>
      <w:bookmarkEnd w:id="23"/>
      <w:bookmarkEnd w:id="24"/>
      <w:bookmarkEnd w:id="25"/>
      <w:bookmarkEnd w:id="26"/>
      <w:bookmarkEnd w:id="27"/>
      <w:bookmarkEnd w:id="28"/>
      <w:bookmarkEnd w:id="29"/>
    </w:p>
    <w:p w14:paraId="11D633EE" w14:textId="77777777" w:rsidR="005D2EC0" w:rsidRPr="00BC508A" w:rsidRDefault="005D2EC0" w:rsidP="005D2EC0">
      <w:r w:rsidRPr="00BC508A">
        <w:t>The UE in state EMM-REGISTERED shall initiate the tracking area updating procedure by sending a TRACKING AREA UPDATE REQUEST message to the MME,</w:t>
      </w:r>
    </w:p>
    <w:p w14:paraId="6192F232" w14:textId="77777777" w:rsidR="005D2EC0" w:rsidRPr="00BC508A" w:rsidRDefault="005D2EC0" w:rsidP="005D2EC0">
      <w:pPr>
        <w:pStyle w:val="B1"/>
      </w:pPr>
      <w:proofErr w:type="gramStart"/>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roofErr w:type="gramEnd"/>
    </w:p>
    <w:p w14:paraId="5D6265F8" w14:textId="77777777" w:rsidR="005D2EC0" w:rsidRPr="00BC508A" w:rsidRDefault="005D2EC0" w:rsidP="005D2EC0">
      <w:pPr>
        <w:pStyle w:val="B1"/>
      </w:pPr>
      <w:r w:rsidRPr="00BC508A">
        <w:t>b)</w:t>
      </w:r>
      <w:r w:rsidRPr="00BC508A">
        <w:tab/>
      </w:r>
      <w:proofErr w:type="gramStart"/>
      <w:r w:rsidRPr="00BC508A">
        <w:t>when</w:t>
      </w:r>
      <w:proofErr w:type="gramEnd"/>
      <w:r w:rsidRPr="00BC508A">
        <w:t xml:space="preserve"> the periodic tracking area updating timer T3412 expires and the UE is not registered for emergency services (see </w:t>
      </w:r>
      <w:proofErr w:type="spellStart"/>
      <w:r w:rsidRPr="00BC508A">
        <w:t>subclause</w:t>
      </w:r>
      <w:proofErr w:type="spellEnd"/>
      <w:r w:rsidRPr="00BC508A">
        <w:t> 5.3.5);</w:t>
      </w:r>
    </w:p>
    <w:p w14:paraId="22EEB3F6" w14:textId="77777777" w:rsidR="005D2EC0" w:rsidRPr="00BC508A" w:rsidRDefault="005D2EC0" w:rsidP="005D2EC0">
      <w:pPr>
        <w:pStyle w:val="B1"/>
      </w:pPr>
      <w:r w:rsidRPr="00BC508A">
        <w:t>c)</w:t>
      </w:r>
      <w:r w:rsidRPr="00BC508A">
        <w:tab/>
      </w:r>
      <w:proofErr w:type="gramStart"/>
      <w:r w:rsidRPr="00BC508A">
        <w:t>when</w:t>
      </w:r>
      <w:proofErr w:type="gramEnd"/>
      <w:r w:rsidRPr="00BC508A">
        <w:t xml:space="preserve"> the UE enters EMM-REGISTERED.NORMAL-SERVICE and the UE's TIN indicates "P-TMSI";</w:t>
      </w:r>
    </w:p>
    <w:p w14:paraId="3A7AA82E" w14:textId="77777777" w:rsidR="005D2EC0" w:rsidRPr="00BC508A" w:rsidRDefault="005D2EC0" w:rsidP="005D2EC0">
      <w:pPr>
        <w:pStyle w:val="B1"/>
      </w:pPr>
      <w:r w:rsidRPr="00BC508A">
        <w:t>d)</w:t>
      </w:r>
      <w:r w:rsidRPr="00BC508A">
        <w:tab/>
      </w:r>
      <w:proofErr w:type="gramStart"/>
      <w:r w:rsidRPr="00BC508A">
        <w:t>when</w:t>
      </w:r>
      <w:proofErr w:type="gramEnd"/>
      <w:r w:rsidRPr="00BC508A">
        <w:t xml:space="preserve"> the UE performs an inter-system change from S101 mode to S1 mode and has no user data pending;</w:t>
      </w:r>
    </w:p>
    <w:p w14:paraId="0E92AEF3" w14:textId="77777777" w:rsidR="005D2EC0" w:rsidRPr="00BC508A" w:rsidRDefault="005D2EC0" w:rsidP="005D2EC0">
      <w:pPr>
        <w:pStyle w:val="B1"/>
      </w:pPr>
      <w:r w:rsidRPr="00BC508A">
        <w:t>e)</w:t>
      </w:r>
      <w:r w:rsidRPr="00BC508A">
        <w:tab/>
      </w:r>
      <w:proofErr w:type="gramStart"/>
      <w:r w:rsidRPr="00BC508A">
        <w:t>when</w:t>
      </w:r>
      <w:proofErr w:type="gramEnd"/>
      <w:r w:rsidRPr="00BC508A">
        <w:t xml:space="preserve">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2C4E69A2" w14:textId="77777777" w:rsidR="005D2EC0" w:rsidRPr="00BC508A" w:rsidRDefault="005D2EC0" w:rsidP="005D2EC0">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57373F05" w14:textId="77777777" w:rsidR="005D2EC0" w:rsidRPr="00BC508A" w:rsidRDefault="005D2EC0" w:rsidP="005D2EC0">
      <w:pPr>
        <w:pStyle w:val="B1"/>
      </w:pPr>
      <w:r w:rsidRPr="00BC508A">
        <w:t>g</w:t>
      </w:r>
      <w:r w:rsidRPr="00BC508A">
        <w:rPr>
          <w:lang w:eastAsia="ko-KR"/>
        </w:rPr>
        <w:t>)</w:t>
      </w:r>
      <w:r w:rsidRPr="00BC508A">
        <w:rPr>
          <w:lang w:eastAsia="ko-KR"/>
        </w:rPr>
        <w:tab/>
      </w:r>
      <w:proofErr w:type="gramStart"/>
      <w:r w:rsidRPr="00BC508A">
        <w:rPr>
          <w:lang w:eastAsia="ko-KR"/>
        </w:rPr>
        <w:t>when</w:t>
      </w:r>
      <w:proofErr w:type="gramEnd"/>
      <w:r w:rsidRPr="00BC508A">
        <w:rPr>
          <w:lang w:eastAsia="ko-KR"/>
        </w:rPr>
        <w:t xml:space="preserve">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7D79947B" w14:textId="77777777" w:rsidR="005D2EC0" w:rsidRPr="00BC508A" w:rsidRDefault="005D2EC0" w:rsidP="005D2EC0">
      <w:pPr>
        <w:pStyle w:val="B1"/>
      </w:pPr>
      <w:r w:rsidRPr="00BC508A">
        <w:rPr>
          <w:lang w:eastAsia="ko-KR"/>
        </w:rPr>
        <w:t>h)</w:t>
      </w:r>
      <w:r w:rsidRPr="00BC508A">
        <w:rPr>
          <w:lang w:eastAsia="ko-KR"/>
        </w:rPr>
        <w:tab/>
      </w:r>
      <w:proofErr w:type="gramStart"/>
      <w:r w:rsidRPr="00BC508A">
        <w:rPr>
          <w:lang w:eastAsia="ko-KR"/>
        </w:rPr>
        <w:t>when</w:t>
      </w:r>
      <w:proofErr w:type="gramEnd"/>
      <w:r w:rsidRPr="00BC508A">
        <w:rPr>
          <w:lang w:eastAsia="ko-KR"/>
        </w:rPr>
        <w:t xml:space="preserve"> the UE</w:t>
      </w:r>
      <w:r w:rsidRPr="00BC508A">
        <w:t xml:space="preserve"> change</w:t>
      </w:r>
      <w:r w:rsidRPr="00BC508A">
        <w:rPr>
          <w:lang w:eastAsia="ko-KR"/>
        </w:rPr>
        <w:t>s</w:t>
      </w:r>
      <w:r w:rsidRPr="00BC508A">
        <w:t xml:space="preserve"> the UE specific DRX parameter (in WB-S1 mode or NB-S1 mode);</w:t>
      </w:r>
    </w:p>
    <w:p w14:paraId="3C422194" w14:textId="77777777" w:rsidR="005D2EC0" w:rsidRPr="00BC508A" w:rsidRDefault="005D2EC0" w:rsidP="005D2EC0">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500EFE03" w14:textId="77777777" w:rsidR="005D2EC0" w:rsidRPr="00BC508A" w:rsidRDefault="005D2EC0" w:rsidP="005D2EC0">
      <w:pPr>
        <w:pStyle w:val="B1"/>
      </w:pPr>
      <w:r w:rsidRPr="00BC508A">
        <w:t>j)</w:t>
      </w:r>
      <w:r w:rsidRPr="00BC508A">
        <w:tab/>
      </w:r>
      <w:proofErr w:type="gramStart"/>
      <w:r w:rsidRPr="00BC508A">
        <w:t>when</w:t>
      </w:r>
      <w:proofErr w:type="gramEnd"/>
      <w:r w:rsidRPr="00BC508A">
        <w:t xml:space="preserve"> the UE enters S1 mode after 1xCS </w:t>
      </w:r>
      <w:proofErr w:type="spellStart"/>
      <w:r w:rsidRPr="00BC508A">
        <w:t>fallback</w:t>
      </w:r>
      <w:proofErr w:type="spellEnd"/>
      <w:r w:rsidRPr="00BC508A">
        <w:rPr>
          <w:lang w:eastAsia="ko-KR"/>
        </w:rPr>
        <w:t xml:space="preserve"> or 1xSRVCC</w:t>
      </w:r>
      <w:r w:rsidRPr="00BC508A">
        <w:t>;</w:t>
      </w:r>
    </w:p>
    <w:p w14:paraId="6A338B5C" w14:textId="77777777" w:rsidR="005D2EC0" w:rsidRPr="00BC508A" w:rsidRDefault="005D2EC0" w:rsidP="005D2EC0">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56763332" w14:textId="77777777" w:rsidR="005D2EC0" w:rsidRPr="00BC508A" w:rsidRDefault="005D2EC0" w:rsidP="005D2EC0">
      <w:pPr>
        <w:pStyle w:val="B1"/>
      </w:pPr>
      <w:r w:rsidRPr="00BC508A">
        <w:rPr>
          <w:lang w:eastAsia="ko-KR"/>
        </w:rPr>
        <w:t>l)</w:t>
      </w:r>
      <w:r w:rsidRPr="00BC508A">
        <w:rPr>
          <w:lang w:eastAsia="ko-KR"/>
        </w:rPr>
        <w:tab/>
      </w:r>
      <w:proofErr w:type="gramStart"/>
      <w:r w:rsidRPr="00BC508A">
        <w:rPr>
          <w:lang w:eastAsia="ko-KR"/>
        </w:rPr>
        <w:t>when</w:t>
      </w:r>
      <w:proofErr w:type="gramEnd"/>
      <w:r w:rsidRPr="00BC508A">
        <w:rPr>
          <w:lang w:eastAsia="ko-KR"/>
        </w:rPr>
        <w:t xml:space="preserve"> the UE reselects an E-UTRAN cell while it was in GPRS READY state or </w:t>
      </w:r>
      <w:r w:rsidRPr="00BC508A">
        <w:t>PMM-CONNECTED mode;</w:t>
      </w:r>
    </w:p>
    <w:p w14:paraId="0F96D8CA" w14:textId="77777777" w:rsidR="005D2EC0" w:rsidRPr="00BC508A" w:rsidRDefault="005D2EC0" w:rsidP="005D2EC0">
      <w:pPr>
        <w:pStyle w:val="B1"/>
        <w:rPr>
          <w:lang w:eastAsia="ko-KR"/>
        </w:rPr>
      </w:pPr>
      <w:r w:rsidRPr="00BC508A">
        <w:t>m)</w:t>
      </w:r>
      <w:r w:rsidRPr="00BC508A">
        <w:tab/>
      </w:r>
      <w:proofErr w:type="gramStart"/>
      <w:r w:rsidRPr="00BC508A">
        <w:rPr>
          <w:lang w:eastAsia="ko-KR"/>
        </w:rPr>
        <w:t>when</w:t>
      </w:r>
      <w:proofErr w:type="gramEnd"/>
      <w:r w:rsidRPr="00BC508A">
        <w:rPr>
          <w:lang w:eastAsia="ko-KR"/>
        </w:rPr>
        <w:t xml:space="preserve">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3;</w:t>
      </w:r>
    </w:p>
    <w:p w14:paraId="290765C5" w14:textId="77777777" w:rsidR="005D2EC0" w:rsidRPr="00BC508A" w:rsidRDefault="005D2EC0" w:rsidP="005D2EC0">
      <w:pPr>
        <w:pStyle w:val="B1"/>
        <w:rPr>
          <w:lang w:eastAsia="ko-KR"/>
        </w:rPr>
      </w:pPr>
      <w:r w:rsidRPr="00BC508A">
        <w:rPr>
          <w:lang w:eastAsia="ko-KR"/>
        </w:rPr>
        <w:t>n)</w:t>
      </w:r>
      <w:r w:rsidRPr="00BC508A">
        <w:rPr>
          <w:lang w:eastAsia="ko-KR"/>
        </w:rPr>
        <w:tab/>
      </w:r>
      <w:proofErr w:type="gramStart"/>
      <w:r w:rsidRPr="00BC508A">
        <w:rPr>
          <w:lang w:eastAsia="ko-KR"/>
        </w:rPr>
        <w:t>when</w:t>
      </w:r>
      <w:proofErr w:type="gramEnd"/>
      <w:r w:rsidRPr="00BC508A">
        <w:rPr>
          <w:lang w:eastAsia="ko-KR"/>
        </w:rPr>
        <w:t xml:space="preserve"> the UE changes the radio capability for GERAN, or cdma2000</w:t>
      </w:r>
      <w:r w:rsidRPr="00BC508A">
        <w:rPr>
          <w:vertAlign w:val="superscript"/>
          <w:lang w:eastAsia="ko-KR"/>
        </w:rPr>
        <w:t>®</w:t>
      </w:r>
      <w:r w:rsidRPr="00BC508A">
        <w:rPr>
          <w:lang w:eastAsia="ko-KR"/>
        </w:rPr>
        <w:t xml:space="preserve"> or both;</w:t>
      </w:r>
    </w:p>
    <w:p w14:paraId="1BD80CBD" w14:textId="77777777" w:rsidR="005D2EC0" w:rsidRPr="00BC508A" w:rsidRDefault="005D2EC0" w:rsidP="005D2EC0">
      <w:pPr>
        <w:pStyle w:val="B1"/>
        <w:rPr>
          <w:lang w:eastAsia="ja-JP"/>
        </w:rPr>
      </w:pPr>
      <w:r w:rsidRPr="00BC508A">
        <w:rPr>
          <w:lang w:eastAsia="ja-JP"/>
        </w:rPr>
        <w:t>o)</w:t>
      </w:r>
      <w:r w:rsidRPr="00BC508A">
        <w:rPr>
          <w:lang w:eastAsia="ja-JP"/>
        </w:rPr>
        <w:tab/>
      </w:r>
      <w:proofErr w:type="gramStart"/>
      <w:r w:rsidRPr="00BC508A">
        <w:rPr>
          <w:lang w:eastAsia="ja-JP"/>
        </w:rPr>
        <w:t>when</w:t>
      </w:r>
      <w:proofErr w:type="gramEnd"/>
      <w:r w:rsidRPr="00BC508A">
        <w:rPr>
          <w:lang w:eastAsia="ja-JP"/>
        </w:rPr>
        <w:t xml:space="preserve"> the UE's usage setting or the voice domain preference for E-UTRAN change in the UE;</w:t>
      </w:r>
    </w:p>
    <w:p w14:paraId="4A6D5DCA" w14:textId="77777777" w:rsidR="005D2EC0" w:rsidRPr="00BC508A" w:rsidRDefault="005D2EC0" w:rsidP="005D2EC0">
      <w:pPr>
        <w:pStyle w:val="NO"/>
        <w:rPr>
          <w:lang w:eastAsia="ja-JP"/>
        </w:rPr>
      </w:pPr>
      <w:r w:rsidRPr="00BC508A">
        <w:rPr>
          <w:lang w:eastAsia="zh-CN"/>
        </w:rPr>
        <w:t>NOTE 1:</w:t>
      </w:r>
      <w:r w:rsidRPr="00BC508A">
        <w:rPr>
          <w:lang w:eastAsia="zh-CN"/>
        </w:rPr>
        <w:tab/>
        <w:t>For the change of UE's usage setting or the voice domain preference for E-</w:t>
      </w:r>
      <w:proofErr w:type="gramStart"/>
      <w:r w:rsidRPr="00BC508A">
        <w:rPr>
          <w:lang w:eastAsia="zh-CN"/>
        </w:rPr>
        <w:t>UTRAN which</w:t>
      </w:r>
      <w:proofErr w:type="gramEnd"/>
      <w:r w:rsidRPr="00BC508A">
        <w:rPr>
          <w:lang w:eastAsia="zh-CN"/>
        </w:rPr>
        <w:t xml:space="preserve"> results in disabling UE's E-UTRA capability, the UE can skip sending TRACKING AREA UPDATE REQUEST message and directly perform disabling of UE's E-UTRA capability.</w:t>
      </w:r>
    </w:p>
    <w:p w14:paraId="60B3F1E3" w14:textId="77777777" w:rsidR="005D2EC0" w:rsidRPr="00BC508A" w:rsidDel="001D42AF" w:rsidRDefault="005D2EC0" w:rsidP="005D2EC0">
      <w:pPr>
        <w:pStyle w:val="B1"/>
        <w:rPr>
          <w:lang w:eastAsia="ko-KR"/>
        </w:rPr>
      </w:pPr>
      <w:r w:rsidRPr="00BC508A">
        <w:rPr>
          <w:lang w:eastAsia="ko-KR"/>
        </w:rPr>
        <w:lastRenderedPageBreak/>
        <w:t>p)</w:t>
      </w:r>
      <w:r w:rsidRPr="00BC508A">
        <w:rPr>
          <w:lang w:eastAsia="ko-KR"/>
        </w:rPr>
        <w:tab/>
      </w:r>
      <w:proofErr w:type="gramStart"/>
      <w:r w:rsidRPr="00BC508A">
        <w:rPr>
          <w:lang w:eastAsia="ko-KR"/>
        </w:rPr>
        <w:t>when</w:t>
      </w:r>
      <w:proofErr w:type="gramEnd"/>
      <w:r w:rsidRPr="00BC508A">
        <w:rPr>
          <w:lang w:eastAsia="ko-KR"/>
        </w:rPr>
        <w:t xml:space="preserve">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725373B1" w14:textId="77777777" w:rsidR="005D2EC0" w:rsidRPr="00BC508A" w:rsidRDefault="005D2EC0" w:rsidP="005D2EC0">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068A5287" w14:textId="77777777" w:rsidR="005D2EC0" w:rsidRPr="00BC508A" w:rsidRDefault="005D2EC0" w:rsidP="005D2EC0">
      <w:pPr>
        <w:pStyle w:val="B1"/>
      </w:pPr>
      <w:r w:rsidRPr="00BC508A">
        <w:rPr>
          <w:lang w:eastAsia="ko-KR"/>
        </w:rPr>
        <w:t>r)</w:t>
      </w:r>
      <w:r w:rsidRPr="00BC508A">
        <w:rPr>
          <w:lang w:eastAsia="ko-KR"/>
        </w:rPr>
        <w:tab/>
      </w:r>
      <w:proofErr w:type="gramStart"/>
      <w:r w:rsidRPr="00BC508A">
        <w:t>upon</w:t>
      </w:r>
      <w:proofErr w:type="gramEnd"/>
      <w:r w:rsidRPr="00BC508A">
        <w:t xml:space="preserve"> reception of a paging indication using S-TMSI and the UE is in state EMM-REGISTERED.ATTEMPTING-TO-UPDATE;</w:t>
      </w:r>
    </w:p>
    <w:p w14:paraId="038CB706" w14:textId="77777777" w:rsidR="005D2EC0" w:rsidRPr="00BC508A" w:rsidRDefault="005D2EC0" w:rsidP="005D2EC0">
      <w:pPr>
        <w:pStyle w:val="NO"/>
      </w:pPr>
      <w:r w:rsidRPr="00BC508A">
        <w:t>NOTE 2:</w:t>
      </w:r>
      <w:r w:rsidRPr="00BC508A">
        <w:tab/>
        <w:t xml:space="preserve">As an implementation option, the MUSIM UE </w:t>
      </w:r>
      <w:proofErr w:type="gramStart"/>
      <w:r w:rsidRPr="00BC508A">
        <w:t>is allowed</w:t>
      </w:r>
      <w:proofErr w:type="gramEnd"/>
      <w:r w:rsidRPr="00BC508A">
        <w:t xml:space="preserve"> to not respond to paging based on the information available in the paging message, e.g. voice service indication.</w:t>
      </w:r>
    </w:p>
    <w:p w14:paraId="48561A93" w14:textId="77777777" w:rsidR="005D2EC0" w:rsidRPr="00BC508A" w:rsidRDefault="005D2EC0" w:rsidP="005D2EC0">
      <w:pPr>
        <w:pStyle w:val="B1"/>
        <w:rPr>
          <w:lang w:eastAsia="ko-KR"/>
        </w:rPr>
      </w:pPr>
      <w:r w:rsidRPr="00BC508A">
        <w:rPr>
          <w:lang w:eastAsia="ko-KR"/>
        </w:rPr>
        <w:t>s)</w:t>
      </w:r>
      <w:r w:rsidRPr="00BC508A">
        <w:rPr>
          <w:lang w:eastAsia="ko-KR"/>
        </w:rPr>
        <w:tab/>
      </w:r>
      <w:proofErr w:type="gramStart"/>
      <w:r w:rsidRPr="00BC508A">
        <w:rPr>
          <w:lang w:eastAsia="ko-KR"/>
        </w:rPr>
        <w:t>when</w:t>
      </w:r>
      <w:proofErr w:type="gramEnd"/>
      <w:r w:rsidRPr="00BC508A">
        <w:rPr>
          <w:lang w:eastAsia="ko-KR"/>
        </w:rPr>
        <w:t xml:space="preserve"> the UE needs to update the network with EPS bearer context status due to local de-activation of EPS bearer context(s) as specified in clause </w:t>
      </w:r>
      <w:r w:rsidRPr="00BC508A">
        <w:t>6.</w:t>
      </w:r>
      <w:r w:rsidRPr="00BC508A">
        <w:rPr>
          <w:lang w:eastAsia="zh-CN"/>
        </w:rPr>
        <w:t>5</w:t>
      </w:r>
      <w:r w:rsidRPr="00BC508A">
        <w:t>.1.4A;</w:t>
      </w:r>
    </w:p>
    <w:p w14:paraId="2A46587D" w14:textId="77777777" w:rsidR="005D2EC0" w:rsidRPr="00BC508A" w:rsidRDefault="005D2EC0" w:rsidP="005D2EC0">
      <w:pPr>
        <w:pStyle w:val="B1"/>
        <w:rPr>
          <w:lang w:eastAsia="ko-KR"/>
        </w:rPr>
      </w:pPr>
      <w:r w:rsidRPr="00BC508A">
        <w:rPr>
          <w:lang w:eastAsia="zh-CN"/>
        </w:rPr>
        <w:t>t)</w:t>
      </w:r>
      <w:r w:rsidRPr="00BC508A">
        <w:rPr>
          <w:lang w:eastAsia="zh-CN"/>
        </w:rPr>
        <w:tab/>
      </w:r>
      <w:proofErr w:type="gramStart"/>
      <w:r w:rsidRPr="00BC508A">
        <w:t>when</w:t>
      </w:r>
      <w:proofErr w:type="gramEnd"/>
      <w:r w:rsidRPr="00BC508A">
        <w:t xml:space="preserve">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67BD7A24" w14:textId="77777777" w:rsidR="005D2EC0" w:rsidRPr="00BC508A" w:rsidRDefault="005D2EC0" w:rsidP="005D2EC0">
      <w:pPr>
        <w:pStyle w:val="B1"/>
        <w:rPr>
          <w:lang w:eastAsia="ko-KR"/>
        </w:rPr>
      </w:pPr>
      <w:r w:rsidRPr="00BC508A">
        <w:rPr>
          <w:lang w:eastAsia="ko-KR"/>
        </w:rPr>
        <w:t>u)</w:t>
      </w:r>
      <w:r w:rsidRPr="00BC508A">
        <w:rPr>
          <w:lang w:eastAsia="ko-KR"/>
        </w:rPr>
        <w:tab/>
      </w:r>
      <w:proofErr w:type="gramStart"/>
      <w:r w:rsidRPr="00BC508A">
        <w:rPr>
          <w:lang w:eastAsia="ko-KR"/>
        </w:rPr>
        <w:t>when</w:t>
      </w:r>
      <w:proofErr w:type="gramEnd"/>
      <w:r w:rsidRPr="00BC508A">
        <w:rPr>
          <w:lang w:eastAsia="ko-KR"/>
        </w:rPr>
        <w:t xml:space="preserve">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r w:rsidRPr="00BC508A">
        <w:rPr>
          <w:lang w:eastAsia="ko-KR"/>
        </w:rPr>
        <w:t>eDRX</w:t>
      </w:r>
      <w:proofErr w:type="spellEnd"/>
      <w:r w:rsidRPr="00BC508A">
        <w:rPr>
          <w:lang w:eastAsia="ko-KR"/>
        </w:rPr>
        <w:t>;</w:t>
      </w:r>
    </w:p>
    <w:p w14:paraId="6B03A2E6" w14:textId="77777777" w:rsidR="005D2EC0" w:rsidRPr="00BC508A" w:rsidRDefault="005D2EC0" w:rsidP="005D2EC0">
      <w:pPr>
        <w:pStyle w:val="B1"/>
        <w:rPr>
          <w:lang w:eastAsia="ko-KR"/>
        </w:rPr>
      </w:pPr>
      <w:r w:rsidRPr="00BC508A">
        <w:rPr>
          <w:lang w:eastAsia="ko-KR"/>
        </w:rPr>
        <w:t>v)</w:t>
      </w:r>
      <w:r w:rsidRPr="00BC508A">
        <w:rPr>
          <w:lang w:eastAsia="ko-KR"/>
        </w:rPr>
        <w:tab/>
      </w:r>
      <w:proofErr w:type="gramStart"/>
      <w:r w:rsidRPr="00BC508A">
        <w:rPr>
          <w:lang w:eastAsia="zh-CN"/>
        </w:rPr>
        <w:t>when</w:t>
      </w:r>
      <w:proofErr w:type="gramEnd"/>
      <w:r w:rsidRPr="00BC508A">
        <w:rPr>
          <w:lang w:eastAsia="zh-CN"/>
        </w:rPr>
        <w:t xml:space="preserve"> a change in the </w:t>
      </w:r>
      <w:proofErr w:type="spellStart"/>
      <w:r w:rsidRPr="00BC508A">
        <w:rPr>
          <w:lang w:eastAsia="zh-CN"/>
        </w:rPr>
        <w:t>eDRX</w:t>
      </w:r>
      <w:proofErr w:type="spellEnd"/>
      <w:r w:rsidRPr="00BC508A">
        <w:rPr>
          <w:lang w:eastAsia="zh-CN"/>
        </w:rPr>
        <w:t xml:space="preserve"> usage conditions at the UE requires </w:t>
      </w:r>
      <w:r w:rsidRPr="00BC508A">
        <w:t>different extended DRX parameters;</w:t>
      </w:r>
    </w:p>
    <w:p w14:paraId="058D3A02" w14:textId="77777777" w:rsidR="005D2EC0" w:rsidRPr="00BC508A" w:rsidRDefault="005D2EC0" w:rsidP="005D2EC0">
      <w:pPr>
        <w:pStyle w:val="B1"/>
        <w:rPr>
          <w:lang w:eastAsia="zh-CN"/>
        </w:rPr>
      </w:pPr>
      <w:r w:rsidRPr="00BC508A">
        <w:rPr>
          <w:lang w:eastAsia="ko-KR"/>
        </w:rPr>
        <w:t>w)</w:t>
      </w:r>
      <w:r w:rsidRPr="00BC508A">
        <w:rPr>
          <w:lang w:eastAsia="ko-KR"/>
        </w:rPr>
        <w:tab/>
      </w:r>
      <w:proofErr w:type="gramStart"/>
      <w:r w:rsidRPr="00BC508A">
        <w:rPr>
          <w:lang w:eastAsia="zh-CN"/>
        </w:rPr>
        <w:t>when</w:t>
      </w:r>
      <w:proofErr w:type="gramEnd"/>
      <w:r w:rsidRPr="00BC508A">
        <w:rPr>
          <w:lang w:eastAsia="zh-CN"/>
        </w:rPr>
        <w:t xml:space="preserve"> a change in the PSM usage conditions at the UE requires a different timer T3412 value or different timer T3324 value;</w:t>
      </w:r>
    </w:p>
    <w:p w14:paraId="15F71A4C" w14:textId="77777777" w:rsidR="005D2EC0" w:rsidRPr="00BC508A" w:rsidRDefault="005D2EC0" w:rsidP="005D2EC0">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43B89898" w14:textId="77777777" w:rsidR="005D2EC0" w:rsidRPr="00BC508A" w:rsidRDefault="005D2EC0" w:rsidP="005D2EC0">
      <w:pPr>
        <w:pStyle w:val="B1"/>
      </w:pPr>
      <w:r w:rsidRPr="00BC508A">
        <w:rPr>
          <w:lang w:eastAsia="ko-KR"/>
        </w:rPr>
        <w:t>x)</w:t>
      </w:r>
      <w:r w:rsidRPr="00BC508A">
        <w:rPr>
          <w:lang w:eastAsia="ko-KR"/>
        </w:rPr>
        <w:tab/>
      </w:r>
      <w:proofErr w:type="gramStart"/>
      <w:r w:rsidRPr="00BC508A">
        <w:rPr>
          <w:lang w:eastAsia="ko-KR"/>
        </w:rPr>
        <w:t>when</w:t>
      </w:r>
      <w:proofErr w:type="gramEnd"/>
      <w:r w:rsidRPr="00BC508A">
        <w:rPr>
          <w:lang w:eastAsia="ko-KR"/>
        </w:rPr>
        <w:t xml:space="preserve">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UE;</w:t>
      </w:r>
    </w:p>
    <w:p w14:paraId="1BC2E7E5" w14:textId="77777777" w:rsidR="005D2EC0" w:rsidRPr="00BC508A" w:rsidRDefault="005D2EC0" w:rsidP="005D2EC0">
      <w:pPr>
        <w:pStyle w:val="B1"/>
        <w:rPr>
          <w:snapToGrid w:val="0"/>
        </w:rPr>
      </w:pPr>
      <w:r w:rsidRPr="00BC508A">
        <w:t>y)</w:t>
      </w:r>
      <w:r w:rsidRPr="00BC508A">
        <w:tab/>
      </w:r>
      <w:proofErr w:type="gramStart"/>
      <w:r w:rsidRPr="00BC508A">
        <w:t>when</w:t>
      </w:r>
      <w:proofErr w:type="gramEnd"/>
      <w:r w:rsidRPr="00BC508A">
        <w:t xml:space="preserve">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1F470C84" w14:textId="77777777" w:rsidR="005D2EC0" w:rsidRPr="00BC508A" w:rsidRDefault="005D2EC0" w:rsidP="005D2EC0">
      <w:pPr>
        <w:pStyle w:val="NO"/>
      </w:pPr>
      <w:r w:rsidRPr="00BC508A">
        <w:t>NOTE 4:</w:t>
      </w:r>
      <w:r w:rsidRPr="00BC508A">
        <w:tab/>
        <w:t xml:space="preserve">The tracking area updating procedure </w:t>
      </w:r>
      <w:proofErr w:type="gramStart"/>
      <w:r w:rsidRPr="00BC508A">
        <w:t>is initiated</w:t>
      </w:r>
      <w:proofErr w:type="gramEnd"/>
      <w:r w:rsidRPr="00BC508A">
        <w:t xml:space="preserve"> after deleting the DCN-ID list as specified in annex C.</w:t>
      </w:r>
    </w:p>
    <w:p w14:paraId="03B7F302" w14:textId="77777777" w:rsidR="005D2EC0" w:rsidRPr="00BC508A" w:rsidRDefault="005D2EC0" w:rsidP="005D2EC0">
      <w:pPr>
        <w:pStyle w:val="B1"/>
      </w:pPr>
      <w:r w:rsidRPr="00BC508A">
        <w:t>z)</w:t>
      </w:r>
      <w:r w:rsidRPr="00BC508A">
        <w:tab/>
      </w:r>
      <w:proofErr w:type="gramStart"/>
      <w:r w:rsidRPr="00BC508A">
        <w:t>when</w:t>
      </w:r>
      <w:proofErr w:type="gramEnd"/>
      <w:r w:rsidRPr="00BC508A">
        <w:t xml:space="preserve">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42F2390A" w14:textId="77777777" w:rsidR="005D2EC0" w:rsidRPr="00BC508A" w:rsidRDefault="005D2EC0" w:rsidP="005D2EC0">
      <w:pPr>
        <w:pStyle w:val="B1"/>
        <w:rPr>
          <w:lang w:eastAsia="zh-CN"/>
        </w:rPr>
      </w:pPr>
      <w:proofErr w:type="spellStart"/>
      <w:proofErr w:type="gramStart"/>
      <w:r w:rsidRPr="00BC508A">
        <w:rPr>
          <w:lang w:eastAsia="ko-KR"/>
        </w:rPr>
        <w:t>za</w:t>
      </w:r>
      <w:proofErr w:type="spellEnd"/>
      <w:proofErr w:type="gramEnd"/>
      <w:r w:rsidRPr="00BC508A">
        <w:rPr>
          <w:lang w:eastAsia="ko-KR"/>
        </w:rPr>
        <w:t>)</w:t>
      </w:r>
      <w:r w:rsidRPr="00BC508A">
        <w:rPr>
          <w:lang w:eastAsia="ko-KR"/>
        </w:rPr>
        <w:tab/>
        <w:t xml:space="preserve">when the UE </w:t>
      </w:r>
      <w:r w:rsidRPr="00BC508A">
        <w:t>in EMM-IDLE mode</w:t>
      </w:r>
      <w:r w:rsidRPr="00BC508A">
        <w:rPr>
          <w:lang w:eastAsia="ko-KR"/>
        </w:rPr>
        <w:t xml:space="preserve"> changes the radio capability for E-UTRAN;</w:t>
      </w:r>
    </w:p>
    <w:p w14:paraId="61832001" w14:textId="77777777" w:rsidR="005D2EC0" w:rsidRPr="00BC508A" w:rsidRDefault="005D2EC0" w:rsidP="005D2EC0">
      <w:pPr>
        <w:pStyle w:val="B1"/>
        <w:rPr>
          <w:lang w:eastAsia="ko-KR"/>
        </w:rPr>
      </w:pPr>
      <w:proofErr w:type="spellStart"/>
      <w:proofErr w:type="gramStart"/>
      <w:r w:rsidRPr="00BC508A">
        <w:rPr>
          <w:lang w:eastAsia="ko-KR"/>
        </w:rPr>
        <w:t>zb</w:t>
      </w:r>
      <w:proofErr w:type="spellEnd"/>
      <w:proofErr w:type="gramEnd"/>
      <w:r w:rsidRPr="00BC508A">
        <w:rPr>
          <w:lang w:eastAsia="ko-KR"/>
        </w:rPr>
        <w:t>)</w:t>
      </w:r>
      <w:r w:rsidRPr="00BC508A">
        <w:rPr>
          <w:lang w:eastAsia="ko-KR"/>
        </w:rPr>
        <w:tab/>
        <w:t>when the UE needs to request new ciphering keys for ciphered broadcast assistance data;</w:t>
      </w:r>
    </w:p>
    <w:p w14:paraId="7E6FAB5D" w14:textId="77777777" w:rsidR="005D2EC0" w:rsidRPr="00BC508A" w:rsidRDefault="005D2EC0" w:rsidP="005D2EC0">
      <w:pPr>
        <w:pStyle w:val="B1"/>
        <w:rPr>
          <w:lang w:eastAsia="ko-KR"/>
        </w:rPr>
      </w:pPr>
      <w:proofErr w:type="spellStart"/>
      <w:proofErr w:type="gramStart"/>
      <w:r w:rsidRPr="00BC508A">
        <w:rPr>
          <w:lang w:eastAsia="ko-KR"/>
        </w:rPr>
        <w:t>zc</w:t>
      </w:r>
      <w:proofErr w:type="spellEnd"/>
      <w:proofErr w:type="gramEnd"/>
      <w:r w:rsidRPr="00BC508A">
        <w:rPr>
          <w:lang w:eastAsia="ko-KR"/>
        </w:rPr>
        <w:t>)</w:t>
      </w:r>
      <w:r w:rsidRPr="00BC508A">
        <w:rPr>
          <w:lang w:eastAsia="ko-KR"/>
        </w:rPr>
        <w:tab/>
        <w:t>when the UE in EMM-IDLE mode changes the radio capability for NG-RAN;</w:t>
      </w:r>
    </w:p>
    <w:p w14:paraId="1D0E094C" w14:textId="77777777" w:rsidR="005D2EC0" w:rsidRPr="00BC508A" w:rsidRDefault="005D2EC0" w:rsidP="005D2EC0">
      <w:pPr>
        <w:pStyle w:val="B1"/>
        <w:rPr>
          <w:lang w:eastAsia="ko-KR"/>
        </w:rPr>
      </w:pPr>
      <w:proofErr w:type="spellStart"/>
      <w:proofErr w:type="gramStart"/>
      <w:r w:rsidRPr="00BC508A">
        <w:rPr>
          <w:lang w:eastAsia="ko-KR"/>
        </w:rPr>
        <w:t>zd</w:t>
      </w:r>
      <w:proofErr w:type="spellEnd"/>
      <w:proofErr w:type="gramEnd"/>
      <w:r w:rsidRPr="00BC508A">
        <w:rPr>
          <w:lang w:eastAsia="ko-KR"/>
        </w:rPr>
        <w:t>)</w:t>
      </w:r>
      <w:r w:rsidRPr="00BC508A">
        <w:rPr>
          <w:lang w:eastAsia="ko-KR"/>
        </w:rPr>
        <w:tab/>
        <w:t xml:space="preserve">when </w:t>
      </w:r>
      <w:r w:rsidRPr="00BC508A">
        <w:t>the UE performs inter-system change from N1 mode to S1 mode in EMM-CONNECTED mode;</w:t>
      </w:r>
    </w:p>
    <w:p w14:paraId="3E875B7C" w14:textId="77777777" w:rsidR="005D2EC0" w:rsidRPr="00BC508A" w:rsidRDefault="005D2EC0" w:rsidP="005D2EC0">
      <w:pPr>
        <w:pStyle w:val="B1"/>
        <w:rPr>
          <w:lang w:eastAsia="zh-CN"/>
        </w:rPr>
      </w:pPr>
      <w:proofErr w:type="spellStart"/>
      <w:r w:rsidRPr="00BC508A">
        <w:rPr>
          <w:lang w:eastAsia="ko-KR"/>
        </w:rPr>
        <w:t>ze</w:t>
      </w:r>
      <w:proofErr w:type="spellEnd"/>
      <w:r w:rsidRPr="00BC508A">
        <w:rPr>
          <w:lang w:eastAsia="ko-KR"/>
        </w:rPr>
        <w:t>)</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69CD8AB2" w14:textId="77777777" w:rsidR="005D2EC0" w:rsidRPr="00BC508A" w:rsidRDefault="005D2EC0" w:rsidP="005D2EC0">
      <w:pPr>
        <w:pStyle w:val="B1"/>
        <w:rPr>
          <w:lang w:eastAsia="ko-KR"/>
        </w:rPr>
      </w:pPr>
      <w:proofErr w:type="spellStart"/>
      <w:proofErr w:type="gramStart"/>
      <w:r w:rsidRPr="00BC508A">
        <w:rPr>
          <w:lang w:eastAsia="ko-KR"/>
        </w:rPr>
        <w:t>zf</w:t>
      </w:r>
      <w:proofErr w:type="spellEnd"/>
      <w:proofErr w:type="gram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0D4EC906" w14:textId="1DA0D791" w:rsidR="005D2EC0" w:rsidRPr="00BC508A" w:rsidRDefault="005D2EC0" w:rsidP="005D2EC0">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del w:id="30" w:author="Utsav Sinha/System &amp; Security Standards /SRI-Bangalore/Staff Engineer/Samsung Electronics" w:date="2024-10-07T10:12:00Z">
        <w:r w:rsidRPr="00BC508A" w:rsidDel="00C7388F">
          <w:delText xml:space="preserve"> or</w:delText>
        </w:r>
      </w:del>
    </w:p>
    <w:p w14:paraId="7B8C2BFB" w14:textId="5514E6AA" w:rsidR="00C7388F" w:rsidRDefault="005D2EC0" w:rsidP="005D2EC0">
      <w:pPr>
        <w:pStyle w:val="B1"/>
        <w:rPr>
          <w:ins w:id="31" w:author="Utsav Sinha/System &amp; Security Standards /SRI-Bangalore/Staff Engineer/Samsung Electronics" w:date="2024-10-07T10:12:00Z"/>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ins w:id="32" w:author="Utsav Sinha/System &amp; Security Standards /SRI-Bangalore/Staff Engineer/Samsung Electronics" w:date="2024-10-07T10:12:00Z">
        <w:r w:rsidR="00C7388F">
          <w:rPr>
            <w:lang w:eastAsia="ko-KR"/>
          </w:rPr>
          <w:t>;</w:t>
        </w:r>
      </w:ins>
      <w:ins w:id="33" w:author="Utsav Sinha/System &amp; Security Standards /SRI-Bangalore/Staff Engineer/Samsung Electronics" w:date="2024-10-07T10:18:00Z">
        <w:r w:rsidR="00502AEB">
          <w:rPr>
            <w:lang w:eastAsia="ko-KR"/>
          </w:rPr>
          <w:t xml:space="preserve"> or</w:t>
        </w:r>
      </w:ins>
    </w:p>
    <w:p w14:paraId="2282B669" w14:textId="2095CFCA" w:rsidR="005D2EC0" w:rsidRPr="00BC508A" w:rsidRDefault="00C7388F" w:rsidP="005D2EC0">
      <w:pPr>
        <w:pStyle w:val="B1"/>
        <w:rPr>
          <w:lang w:eastAsia="ko-KR"/>
        </w:rPr>
      </w:pPr>
      <w:proofErr w:type="spellStart"/>
      <w:ins w:id="34" w:author="Utsav Sinha/System &amp; Security Standards /SRI-Bangalore/Staff Engineer/Samsung Electronics" w:date="2024-10-07T10:12:00Z">
        <w:r>
          <w:rPr>
            <w:lang w:eastAsia="ko-KR"/>
          </w:rPr>
          <w:t>zi</w:t>
        </w:r>
        <w:proofErr w:type="spellEnd"/>
        <w:r>
          <w:rPr>
            <w:lang w:eastAsia="ko-KR"/>
          </w:rPr>
          <w:t>)</w:t>
        </w:r>
        <w:r>
          <w:rPr>
            <w:lang w:eastAsia="ko-KR"/>
          </w:rPr>
          <w:tab/>
        </w:r>
        <w:r w:rsidRPr="007F2770">
          <w:t>when the UE needs to provide the unavailability</w:t>
        </w:r>
        <w:r>
          <w:t xml:space="preserve"> information </w:t>
        </w:r>
        <w:r>
          <w:rPr>
            <w:lang w:eastAsia="ko-KR"/>
          </w:rPr>
          <w:t xml:space="preserve">due to </w:t>
        </w:r>
      </w:ins>
      <w:ins w:id="35" w:author="Utsav Sinha/System &amp; Security Standards /SRI-Bangalore/Staff Engineer/Samsung Electronics" w:date="2024-10-07T10:18:00Z">
        <w:r w:rsidR="00D707C3">
          <w:rPr>
            <w:lang w:eastAsia="ko-KR"/>
          </w:rPr>
          <w:t xml:space="preserve">enhanced </w:t>
        </w:r>
      </w:ins>
      <w:ins w:id="36" w:author="Utsav Sinha/System &amp; Security Standards /SRI-Bangalore/Staff Engineer/Samsung Electronics" w:date="2024-10-07T10:12:00Z">
        <w:r>
          <w:rPr>
            <w:lang w:eastAsia="ko-KR"/>
          </w:rPr>
          <w:t>discontinuous coverage</w:t>
        </w:r>
      </w:ins>
      <w:r w:rsidR="005D2EC0" w:rsidRPr="00BC508A">
        <w:rPr>
          <w:lang w:eastAsia="ko-KR"/>
        </w:rPr>
        <w:t>.</w:t>
      </w:r>
    </w:p>
    <w:p w14:paraId="0B9C9BB6" w14:textId="77777777" w:rsidR="005D2EC0" w:rsidRPr="00BC508A" w:rsidRDefault="005D2EC0" w:rsidP="005D2EC0">
      <w:r w:rsidRPr="00BC508A">
        <w:t xml:space="preserve">If case b) is the only reason for initiating the normal and periodic tracking area updating procedure, the UE shall </w:t>
      </w:r>
      <w:proofErr w:type="gramStart"/>
      <w:r w:rsidRPr="00BC508A">
        <w:t>indicate</w:t>
      </w:r>
      <w:proofErr w:type="gramEnd"/>
      <w:r w:rsidRPr="00BC508A">
        <w:t xml:space="preserve"> "periodic updating" in the EPS update type IE; otherwise the UE shall indicate "TA updating".</w:t>
      </w:r>
    </w:p>
    <w:p w14:paraId="120E4620" w14:textId="77777777" w:rsidR="005D2EC0" w:rsidRPr="00BC508A" w:rsidRDefault="005D2EC0" w:rsidP="005D2EC0">
      <w:r w:rsidRPr="00BC508A">
        <w:t xml:space="preserve">For cases </w:t>
      </w:r>
      <w:r w:rsidRPr="00BC508A">
        <w:rPr>
          <w:lang w:eastAsia="ko-KR"/>
        </w:rPr>
        <w:t xml:space="preserve">n, </w:t>
      </w:r>
      <w:proofErr w:type="spellStart"/>
      <w:r w:rsidRPr="00BC508A">
        <w:rPr>
          <w:lang w:eastAsia="ko-KR"/>
        </w:rPr>
        <w:t>za</w:t>
      </w:r>
      <w:proofErr w:type="spellEnd"/>
      <w:r w:rsidRPr="00BC508A">
        <w:rPr>
          <w:lang w:eastAsia="ko-KR"/>
        </w:rPr>
        <w:t xml:space="preserve">, </w:t>
      </w:r>
      <w:proofErr w:type="spellStart"/>
      <w:proofErr w:type="gramStart"/>
      <w:r w:rsidRPr="00BC508A">
        <w:rPr>
          <w:lang w:eastAsia="ko-KR"/>
        </w:rPr>
        <w:t>zc</w:t>
      </w:r>
      <w:proofErr w:type="spellEnd"/>
      <w:proofErr w:type="gram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48A4E528" w14:textId="77777777" w:rsidR="005D2EC0" w:rsidRPr="00BC508A" w:rsidRDefault="005D2EC0" w:rsidP="005D2EC0">
      <w:pPr>
        <w:pStyle w:val="NO"/>
      </w:pPr>
      <w:r w:rsidRPr="00BC508A">
        <w:lastRenderedPageBreak/>
        <w:t>NOTE 4a:</w:t>
      </w:r>
      <w:r w:rsidRPr="00BC508A">
        <w:tab/>
        <w:t xml:space="preserve">For cases </w:t>
      </w:r>
      <w:r w:rsidRPr="00BC508A">
        <w:rPr>
          <w:lang w:eastAsia="ko-KR"/>
        </w:rPr>
        <w:t xml:space="preserve">n, </w:t>
      </w:r>
      <w:proofErr w:type="spellStart"/>
      <w:r w:rsidRPr="00BC508A">
        <w:rPr>
          <w:lang w:eastAsia="ko-KR"/>
        </w:rPr>
        <w:t>za</w:t>
      </w:r>
      <w:proofErr w:type="spellEnd"/>
      <w:r w:rsidRPr="00BC508A">
        <w:rPr>
          <w:lang w:eastAsia="ko-KR"/>
        </w:rPr>
        <w:t xml:space="preserve">,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78F81DD3" w14:textId="77777777" w:rsidR="005D2EC0" w:rsidRPr="00BC508A" w:rsidRDefault="005D2EC0" w:rsidP="005D2EC0">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w:t>
      </w:r>
      <w:proofErr w:type="gramStart"/>
      <w:r w:rsidRPr="00BC508A">
        <w:t>UE radio capability information update</w:t>
      </w:r>
      <w:proofErr w:type="gramEnd"/>
      <w:r w:rsidRPr="00BC508A">
        <w:t xml:space="preserve"> needed IE in the TRACKING AREA UPDATE REQUEST message.</w:t>
      </w:r>
    </w:p>
    <w:p w14:paraId="619D0FE0" w14:textId="77777777" w:rsidR="005D2EC0" w:rsidRPr="00BC508A" w:rsidRDefault="005D2EC0" w:rsidP="005D2EC0">
      <w:r w:rsidRPr="00BC508A">
        <w:t>For case l, if the TIN indicates "RAT-related TMSI", the UE shall set the TIN to "P-TMSI" before initiating the tracking area updating procedure.</w:t>
      </w:r>
    </w:p>
    <w:p w14:paraId="6176F7B0" w14:textId="77777777" w:rsidR="005D2EC0" w:rsidRPr="00BC508A" w:rsidRDefault="005D2EC0" w:rsidP="005D2EC0">
      <w:r w:rsidRPr="00BC508A">
        <w:t xml:space="preserve">For case r, the "active" flag in the EPS update type IE shall be set to </w:t>
      </w:r>
      <w:proofErr w:type="gramStart"/>
      <w:r w:rsidRPr="00BC508A">
        <w:t>1</w:t>
      </w:r>
      <w:proofErr w:type="gramEnd"/>
      <w:r w:rsidRPr="00BC508A">
        <w:t xml:space="preserve">.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w:t>
      </w:r>
      <w:proofErr w:type="gramStart"/>
      <w:r w:rsidRPr="00BC508A">
        <w:t>1</w:t>
      </w:r>
      <w:proofErr w:type="gramEnd"/>
      <w:r w:rsidRPr="00BC508A">
        <w:t>.</w:t>
      </w:r>
    </w:p>
    <w:p w14:paraId="2C0909AF" w14:textId="77777777" w:rsidR="005D2EC0" w:rsidRPr="00BC508A" w:rsidRDefault="005D2EC0" w:rsidP="005D2EC0">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i only applies to the case that the UE has indicated to the network that subsequent to the uplink data transmission a downlink data transmission </w:t>
      </w:r>
      <w:proofErr w:type="gramStart"/>
      <w:r w:rsidRPr="00BC508A">
        <w:rPr>
          <w:lang w:eastAsia="ko-KR"/>
        </w:rPr>
        <w:t>is expected</w:t>
      </w:r>
      <w:proofErr w:type="gramEnd"/>
      <w:r w:rsidRPr="00BC508A">
        <w:rPr>
          <w:lang w:eastAsia="ko-KR"/>
        </w:rPr>
        <w:t xml:space="preserve"> during the transport of uplink user data via the control plane procedure (see clause 6.6.4).</w:t>
      </w:r>
    </w:p>
    <w:p w14:paraId="71C543E1" w14:textId="77777777" w:rsidR="005D2EC0" w:rsidRPr="00BC508A" w:rsidRDefault="005D2EC0" w:rsidP="005D2EC0">
      <w:r w:rsidRPr="00BC508A">
        <w:t xml:space="preserve">If the UE has to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xml:space="preserve">]), then the UE shall set the "active" flag to </w:t>
      </w:r>
      <w:proofErr w:type="gramStart"/>
      <w:r w:rsidRPr="00BC508A">
        <w:t>1</w:t>
      </w:r>
      <w:proofErr w:type="gramEnd"/>
      <w:r w:rsidRPr="00BC508A">
        <w:t xml:space="preserve"> in the TRACKING AREA UPDATE REQUEST message.</w:t>
      </w:r>
    </w:p>
    <w:p w14:paraId="37CA0F9E" w14:textId="77777777" w:rsidR="005D2EC0" w:rsidRPr="00BC508A" w:rsidRDefault="005D2EC0" w:rsidP="005D2EC0">
      <w:r w:rsidRPr="00BC508A">
        <w:t xml:space="preserve">If the UE </w:t>
      </w:r>
      <w:r w:rsidRPr="00BC508A">
        <w:rPr>
          <w:rFonts w:eastAsia="SimSun"/>
        </w:rPr>
        <w:t xml:space="preserve">does not have any established PDN connection, and the inter-system change from N1 mode to S1 mode is not due to emergency services </w:t>
      </w:r>
      <w:proofErr w:type="spellStart"/>
      <w:r w:rsidRPr="00BC508A">
        <w:rPr>
          <w:rFonts w:eastAsia="SimSun"/>
        </w:rPr>
        <w:t>fallback</w:t>
      </w:r>
      <w:proofErr w:type="spellEnd"/>
      <w:r w:rsidRPr="00BC508A">
        <w:rPr>
          <w:rFonts w:eastAsia="SimSun"/>
        </w:rPr>
        <w:t xml:space="preserve">, </w:t>
      </w:r>
      <w:r w:rsidRPr="00BC508A">
        <w:t xml:space="preserve">the "active" flag in the EPS update type IE shall be set to </w:t>
      </w:r>
      <w:proofErr w:type="gramStart"/>
      <w:r w:rsidRPr="00BC508A">
        <w:t>0</w:t>
      </w:r>
      <w:proofErr w:type="gramEnd"/>
      <w:r w:rsidRPr="00BC508A">
        <w:t>.</w:t>
      </w:r>
    </w:p>
    <w:p w14:paraId="5DC5E40F" w14:textId="77777777" w:rsidR="005D2EC0" w:rsidRPr="00BC508A" w:rsidDel="00994EE1" w:rsidRDefault="005D2EC0" w:rsidP="005D2EC0">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0BCAEE1E" w14:textId="77777777" w:rsidR="005D2EC0" w:rsidRPr="00BC508A" w:rsidRDefault="005D2EC0" w:rsidP="005D2EC0">
      <w:r w:rsidRPr="00BC508A">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BC508A">
        <w:t>mode.</w:t>
      </w:r>
      <w:proofErr w:type="gramEnd"/>
    </w:p>
    <w:p w14:paraId="031DA023" w14:textId="77777777" w:rsidR="005D2EC0" w:rsidRPr="00BC508A" w:rsidRDefault="005D2EC0" w:rsidP="005D2EC0">
      <w:proofErr w:type="gramStart"/>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w:t>
      </w:r>
      <w:proofErr w:type="gramEnd"/>
      <w:r w:rsidRPr="00BC508A">
        <w:t xml:space="preserve"> In this case, when the UE enters E-UTRAN coverage and initiates a tracking area updating procedure, the UE shall not include the UE specific DRX parameter in the DRX parameter IE in the TRACKING AREA UPDATE REQUEST message.</w:t>
      </w:r>
    </w:p>
    <w:p w14:paraId="22950AC6" w14:textId="77777777" w:rsidR="005D2EC0" w:rsidRPr="00BC508A" w:rsidRDefault="005D2EC0" w:rsidP="005D2EC0">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4ACB2047" w14:textId="77777777" w:rsidR="005D2EC0" w:rsidRPr="00BC508A" w:rsidRDefault="005D2EC0" w:rsidP="005D2EC0">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6DA2262C" w14:textId="77777777" w:rsidR="005D2EC0" w:rsidRPr="00BC508A" w:rsidRDefault="005D2EC0" w:rsidP="005D2EC0">
      <w:r w:rsidRPr="00BC508A">
        <w:t xml:space="preserve">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w:t>
      </w:r>
      <w:proofErr w:type="gramStart"/>
      <w:r w:rsidRPr="00BC508A">
        <w:t>be allocated</w:t>
      </w:r>
      <w:proofErr w:type="gramEnd"/>
      <w:r w:rsidRPr="00BC508A">
        <w:t>.</w:t>
      </w:r>
    </w:p>
    <w:p w14:paraId="009F52C9" w14:textId="77777777" w:rsidR="005D2EC0" w:rsidRPr="00BC508A" w:rsidRDefault="005D2EC0" w:rsidP="005D2EC0">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7B37929A" w14:textId="77777777" w:rsidR="005D2EC0" w:rsidRPr="00BC508A" w:rsidRDefault="005D2EC0" w:rsidP="005D2EC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1E0016E2" w14:textId="77777777" w:rsidR="005D2EC0" w:rsidRPr="00BC508A" w:rsidRDefault="005D2EC0" w:rsidP="005D2EC0">
      <w:bookmarkStart w:id="37"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37"/>
    </w:p>
    <w:p w14:paraId="047AA190" w14:textId="77777777" w:rsidR="005D2EC0" w:rsidRPr="00BC508A" w:rsidRDefault="005D2EC0" w:rsidP="005D2EC0">
      <w:r w:rsidRPr="00BC508A">
        <w:lastRenderedPageBreak/>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6F94D366" w14:textId="77777777" w:rsidR="005D2EC0" w:rsidRPr="00BC508A" w:rsidDel="007270C8" w:rsidRDefault="005D2EC0" w:rsidP="005D2EC0">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3B7ED1D6" w14:textId="77777777" w:rsidR="005D2EC0" w:rsidRPr="00BC508A" w:rsidRDefault="005D2EC0" w:rsidP="005D2EC0">
      <w:r w:rsidRPr="00BC508A">
        <w:t>If the UE supports control plane MT-EDT, then the UE shall set the CP-MT-EDT bit to "Control plane Mobile Terminated-Early Data Transmission supported" in the UE network capability IE of the TRACKING AREA UPDATE REQUEST message.</w:t>
      </w:r>
    </w:p>
    <w:p w14:paraId="0B44DA3C" w14:textId="77777777" w:rsidR="005D2EC0" w:rsidRPr="00BC508A" w:rsidDel="007270C8" w:rsidRDefault="005D2EC0" w:rsidP="005D2EC0">
      <w:r w:rsidRPr="00BC508A">
        <w:t>If the UE supports user plane MT-EDT, then the UE shall set the UP-MT-EDT bit to "User plane Mobile Terminated-Early Data Transmission supported" in the UE network capability IE of the TRACKING AREA UPDATE REQUEST message.</w:t>
      </w:r>
    </w:p>
    <w:p w14:paraId="6B74DAF4" w14:textId="77777777" w:rsidR="005D2EC0" w:rsidRDefault="005D2EC0" w:rsidP="005D2EC0">
      <w:r w:rsidRPr="00BC508A">
        <w:t>If the UE supports EPS-UPIP, the UE shall set the EPS-UPIP bit to "EPS-UPIP supported" in the UE network capability IE of the TRACKING AREA UPDATE REQUEST message.</w:t>
      </w:r>
    </w:p>
    <w:p w14:paraId="7D00B474" w14:textId="77777777" w:rsidR="005D2EC0" w:rsidRPr="00BC508A" w:rsidDel="007270C8" w:rsidRDefault="005D2EC0" w:rsidP="005D2EC0">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1F17C30C" w14:textId="77777777" w:rsidR="005D2EC0" w:rsidRPr="00BC508A" w:rsidRDefault="005D2EC0" w:rsidP="005D2EC0">
      <w:r w:rsidRPr="00BC508A">
        <w:t>If the UE has to request resources for V2X communication over PC5 (see 3GPP TS 23.285 [</w:t>
      </w:r>
      <w:r w:rsidRPr="00BC508A">
        <w:rPr>
          <w:lang w:eastAsia="ko-KR"/>
        </w:rPr>
        <w:t>47</w:t>
      </w:r>
      <w:r w:rsidRPr="00BC508A">
        <w:t xml:space="preserve">]), then the UE shall set the "active" flag to </w:t>
      </w:r>
      <w:proofErr w:type="gramStart"/>
      <w:r w:rsidRPr="00BC508A">
        <w:t>1</w:t>
      </w:r>
      <w:proofErr w:type="gramEnd"/>
      <w:r w:rsidRPr="00BC508A">
        <w:t xml:space="preserve"> in the TRACKING AREA UPDATE REQUEST message.</w:t>
      </w:r>
    </w:p>
    <w:p w14:paraId="6DA27567" w14:textId="77777777" w:rsidR="005D2EC0" w:rsidRPr="00BC508A" w:rsidRDefault="005D2EC0" w:rsidP="005D2EC0">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0C7EECA7" w14:textId="77777777" w:rsidR="005D2EC0" w:rsidRPr="00BC508A" w:rsidRDefault="005D2EC0" w:rsidP="005D2EC0">
      <w:r w:rsidRPr="00BC508A">
        <w:t xml:space="preserve">For all cases except cases z and </w:t>
      </w:r>
      <w:proofErr w:type="spellStart"/>
      <w:r w:rsidRPr="00BC508A">
        <w:t>zd</w:t>
      </w:r>
      <w:proofErr w:type="spellEnd"/>
      <w:r w:rsidRPr="00BC508A">
        <w:t>:</w:t>
      </w:r>
    </w:p>
    <w:p w14:paraId="7C497C6F" w14:textId="77777777" w:rsidR="005D2EC0" w:rsidRPr="00BC508A" w:rsidRDefault="005D2EC0" w:rsidP="005D2EC0">
      <w:pPr>
        <w:pStyle w:val="B1"/>
      </w:pPr>
      <w:r w:rsidRPr="00BC508A">
        <w:t>1)</w:t>
      </w:r>
      <w:r w:rsidRPr="00BC508A">
        <w:tab/>
      </w:r>
      <w:proofErr w:type="gramStart"/>
      <w:r w:rsidRPr="00BC508A">
        <w:t>if</w:t>
      </w:r>
      <w:proofErr w:type="gramEnd"/>
      <w:r w:rsidRPr="00BC508A">
        <w:t xml:space="preserve">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2A37B040" w14:textId="77777777" w:rsidR="005D2EC0" w:rsidRPr="00BC508A" w:rsidRDefault="005D2EC0" w:rsidP="005D2EC0">
      <w:pPr>
        <w:pStyle w:val="B1"/>
      </w:pPr>
      <w:r w:rsidRPr="00BC508A">
        <w:t>2)</w:t>
      </w:r>
      <w:r w:rsidRPr="00BC508A">
        <w:tab/>
      </w:r>
      <w:proofErr w:type="gramStart"/>
      <w:r w:rsidRPr="00BC508A">
        <w:t>if</w:t>
      </w:r>
      <w:proofErr w:type="gramEnd"/>
      <w:r w:rsidRPr="00BC508A">
        <w:t xml:space="preserve">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35715FE4" w14:textId="77777777" w:rsidR="005D2EC0" w:rsidRPr="00BC508A" w:rsidRDefault="005D2EC0" w:rsidP="005D2EC0">
      <w:pPr>
        <w:pStyle w:val="B2"/>
      </w:pPr>
      <w:r w:rsidRPr="00BC508A">
        <w:t>-</w:t>
      </w:r>
      <w:r w:rsidRPr="00BC508A">
        <w:tab/>
        <w:t xml:space="preserve">If the TIN indicates "P-TMSI" and the UE holds a valid native P-TMSI and RAI, the UE shall map the P-TMSI and RAI into the Old GUTI IE, and include Old GUTI type IE with GUTI </w:t>
      </w:r>
      <w:proofErr w:type="gramStart"/>
      <w:r w:rsidRPr="00BC508A">
        <w:t>type set</w:t>
      </w:r>
      <w:proofErr w:type="gramEnd"/>
      <w:r w:rsidRPr="00BC508A">
        <w:t xml:space="preserve"> to "Mapped GUTI". If a P-TMSI signature is associated with the P-TMSI, the UE shall include it in the Old P-TMSI signature IE. Additionally, if the UE holds a valid GUTI, the UE shall indicate the GUTI in the Additional GUTI IE.</w:t>
      </w:r>
    </w:p>
    <w:p w14:paraId="59788318" w14:textId="77777777" w:rsidR="005D2EC0" w:rsidRPr="00BC508A" w:rsidRDefault="005D2EC0" w:rsidP="005D2EC0">
      <w:pPr>
        <w:pStyle w:val="NO"/>
      </w:pPr>
      <w:r w:rsidRPr="00BC508A">
        <w:t>NOTE 5:</w:t>
      </w:r>
      <w:r w:rsidRPr="00BC508A">
        <w:tab/>
        <w:t xml:space="preserve">The mapping of the P-TMSI and RAI to the GUTI </w:t>
      </w:r>
      <w:proofErr w:type="gramStart"/>
      <w:r w:rsidRPr="00BC508A">
        <w:t>is specified</w:t>
      </w:r>
      <w:proofErr w:type="gramEnd"/>
      <w:r w:rsidRPr="00BC508A">
        <w:t xml:space="preserve"> in 3GPP TS 23.003 [2].</w:t>
      </w:r>
    </w:p>
    <w:p w14:paraId="7F4A24AE" w14:textId="77777777" w:rsidR="005D2EC0" w:rsidRPr="00BC508A" w:rsidDel="00994EE1" w:rsidRDefault="005D2EC0" w:rsidP="005D2EC0">
      <w:pPr>
        <w:pStyle w:val="B2"/>
      </w:pPr>
      <w:r w:rsidRPr="00BC508A">
        <w:t>-</w:t>
      </w:r>
      <w:r w:rsidRPr="00BC508A">
        <w:tab/>
        <w:t xml:space="preserve">If the TIN indicates "GUTI" or "RAT-related TMSI" and the UE holds a valid GUTI, the UE shall indicate the GUTI in the Old GUTI IE, and include Old GUTI type IE with GUTI </w:t>
      </w:r>
      <w:proofErr w:type="gramStart"/>
      <w:r w:rsidRPr="00BC508A">
        <w:t>type set</w:t>
      </w:r>
      <w:proofErr w:type="gramEnd"/>
      <w:r w:rsidRPr="00BC508A">
        <w:t xml:space="preserve"> to "Native GUTI".</w:t>
      </w:r>
    </w:p>
    <w:p w14:paraId="5A6E15CE" w14:textId="77777777" w:rsidR="005D2EC0" w:rsidRPr="00BC508A" w:rsidRDefault="005D2EC0" w:rsidP="005D2EC0">
      <w:proofErr w:type="gramStart"/>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roofErr w:type="gramEnd"/>
    </w:p>
    <w:p w14:paraId="4C475D92" w14:textId="77777777" w:rsidR="005D2EC0" w:rsidRPr="00BC508A" w:rsidRDefault="005D2EC0" w:rsidP="005D2EC0">
      <w:proofErr w:type="gramStart"/>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roofErr w:type="gramEnd"/>
    </w:p>
    <w:p w14:paraId="68DD8CCB" w14:textId="77777777" w:rsidR="005D2EC0" w:rsidRPr="00BC508A" w:rsidRDefault="005D2EC0" w:rsidP="005D2EC0">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w:t>
      </w:r>
      <w:r w:rsidRPr="00BC508A">
        <w:lastRenderedPageBreak/>
        <w:t>EPS security context, the UE shall integrity protect the TRACKING AREA UPDATE REQUEST message with the current EPS security context. Otherwise the UE shall not integrity protect the TRACKING AREA UPDATE REQUEST message.</w:t>
      </w:r>
    </w:p>
    <w:p w14:paraId="166F3106" w14:textId="77777777" w:rsidR="005D2EC0" w:rsidRPr="00BC508A" w:rsidRDefault="005D2EC0" w:rsidP="005D2EC0">
      <w:proofErr w:type="gramStart"/>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roofErr w:type="gramEnd"/>
    </w:p>
    <w:p w14:paraId="42B86E86" w14:textId="77777777" w:rsidR="005D2EC0" w:rsidRPr="00BC508A" w:rsidRDefault="005D2EC0" w:rsidP="005D2EC0">
      <w:pPr>
        <w:rPr>
          <w:lang w:eastAsia="ko-KR"/>
        </w:rPr>
      </w:pPr>
      <w:proofErr w:type="gramStart"/>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provided by lower layers as indicated in 3GPP TS 33.401 [19].</w:t>
      </w:r>
      <w:proofErr w:type="gramEnd"/>
      <w:r w:rsidRPr="00BC508A">
        <w:t xml:space="preserve"> The UE shall reset both the uplink and downlink NAS COUNT counters of the mapped EPS security </w:t>
      </w:r>
      <w:proofErr w:type="gramStart"/>
      <w:r w:rsidRPr="00BC508A">
        <w:t>context which</w:t>
      </w:r>
      <w:proofErr w:type="gramEnd"/>
      <w:r w:rsidRPr="00BC508A">
        <w:t xml:space="preserve">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874DF20" w14:textId="77777777" w:rsidR="005D2EC0" w:rsidRPr="00BC508A" w:rsidRDefault="005D2EC0" w:rsidP="005D2EC0">
      <w:pPr>
        <w:rPr>
          <w:lang w:eastAsia="ko-KR"/>
        </w:rPr>
      </w:pPr>
      <w:proofErr w:type="gramStart"/>
      <w:r w:rsidRPr="00BC508A">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BC508A">
        <w:rPr>
          <w:lang w:eastAsia="ko-KR"/>
        </w:rPr>
        <w:t>fallback</w:t>
      </w:r>
      <w:proofErr w:type="spellEnd"/>
      <w:r w:rsidRPr="00BC508A">
        <w:rPr>
          <w:lang w:eastAsia="ko-KR"/>
        </w:rPr>
        <w:t>, the "active" flag in the EPS update type IE shall be set to 1.</w:t>
      </w:r>
      <w:proofErr w:type="gramEnd"/>
    </w:p>
    <w:p w14:paraId="76A09D4C" w14:textId="77777777" w:rsidR="005D2EC0" w:rsidRPr="00BC508A" w:rsidRDefault="005D2EC0" w:rsidP="005D2EC0">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w:t>
      </w:r>
      <w:proofErr w:type="gramStart"/>
      <w:r w:rsidRPr="00BC508A">
        <w:rPr>
          <w:rFonts w:eastAsia="SimSun"/>
        </w:rPr>
        <w:t>shall be sent</w:t>
      </w:r>
      <w:proofErr w:type="gramEnd"/>
      <w:r w:rsidRPr="00BC508A">
        <w:rPr>
          <w:rFonts w:eastAsia="SimSun"/>
        </w:rPr>
        <w:t xml:space="preserve"> without integrity </w:t>
      </w:r>
      <w:r w:rsidRPr="00BC508A">
        <w:t xml:space="preserve">protection. The UE shall include a GUTI, mapped from </w:t>
      </w:r>
      <w:proofErr w:type="gramStart"/>
      <w:r w:rsidRPr="00BC508A">
        <w:t>5G</w:t>
      </w:r>
      <w:proofErr w:type="gramEnd"/>
      <w:r w:rsidRPr="00BC508A">
        <w:t xml:space="preserve">-GUTI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0ABF622D" w14:textId="77777777" w:rsidR="005D2EC0" w:rsidRPr="00BC508A" w:rsidRDefault="005D2EC0" w:rsidP="005D2EC0">
      <w:pPr>
        <w:pStyle w:val="NO"/>
      </w:pPr>
      <w:r w:rsidRPr="00BC508A">
        <w:t>NOTE 6:</w:t>
      </w:r>
      <w:r w:rsidRPr="00BC508A">
        <w:tab/>
      </w:r>
      <w:proofErr w:type="gramStart"/>
      <w:r w:rsidRPr="00BC508A">
        <w:t>The value of the EMM registration status included by the UE in the UE status IE is not used by the MME</w:t>
      </w:r>
      <w:proofErr w:type="gramEnd"/>
      <w:r w:rsidRPr="00BC508A">
        <w:t>.</w:t>
      </w:r>
    </w:p>
    <w:p w14:paraId="6B260BAC" w14:textId="77777777" w:rsidR="005D2EC0" w:rsidRPr="00BC508A" w:rsidRDefault="005D2EC0" w:rsidP="005D2EC0">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w:t>
      </w:r>
      <w:proofErr w:type="gramStart"/>
      <w:r w:rsidRPr="00BC508A">
        <w:t>5G</w:t>
      </w:r>
      <w:proofErr w:type="gramEnd"/>
      <w:r w:rsidRPr="00BC508A">
        <w:t xml:space="preserve">-GUTI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2D9AAF96" w14:textId="77777777" w:rsidR="005D2EC0" w:rsidRPr="00BC508A" w:rsidRDefault="005D2EC0" w:rsidP="005D2EC0">
      <w:pPr>
        <w:pStyle w:val="NO"/>
      </w:pPr>
      <w:r w:rsidRPr="00BC508A">
        <w:t>NOTE 7:</w:t>
      </w:r>
      <w:r w:rsidRPr="00BC508A">
        <w:tab/>
      </w:r>
      <w:proofErr w:type="gramStart"/>
      <w:r w:rsidRPr="00BC508A">
        <w:t>The value of the EMM registration status included by the UE in the UE status IE is not used by the MME</w:t>
      </w:r>
      <w:proofErr w:type="gramEnd"/>
      <w:r w:rsidRPr="00BC508A">
        <w:t>.</w:t>
      </w:r>
    </w:p>
    <w:p w14:paraId="224EC8C3" w14:textId="77777777" w:rsidR="005D2EC0" w:rsidRPr="00BC508A" w:rsidRDefault="005D2EC0" w:rsidP="005D2EC0">
      <w:r w:rsidRPr="00BC508A">
        <w:rPr>
          <w:lang w:eastAsia="zh-CN"/>
        </w:rPr>
        <w:t xml:space="preserve">When the </w:t>
      </w:r>
      <w:r w:rsidRPr="00BC508A">
        <w:t xml:space="preserve">tracking area updating procedure </w:t>
      </w:r>
      <w:proofErr w:type="gramStart"/>
      <w:r w:rsidRPr="00BC508A">
        <w:t>is initiated</w:t>
      </w:r>
      <w:proofErr w:type="gramEnd"/>
      <w:r w:rsidRPr="00BC508A">
        <w:t xml:space="preserve">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378AE51" w14:textId="77777777" w:rsidR="005D2EC0" w:rsidRPr="00BC508A" w:rsidRDefault="005D2EC0" w:rsidP="005D2EC0">
      <w:pPr>
        <w:pStyle w:val="B1"/>
      </w:pPr>
      <w:r w:rsidRPr="00BC508A">
        <w:t>a)</w:t>
      </w:r>
      <w:r w:rsidRPr="00BC508A">
        <w:tab/>
      </w:r>
      <w:proofErr w:type="gramStart"/>
      <w:r w:rsidRPr="00BC508A">
        <w:t>for</w:t>
      </w:r>
      <w:proofErr w:type="gramEnd"/>
      <w:r w:rsidRPr="00BC508A">
        <w:t xml:space="preserve"> the case f;</w:t>
      </w:r>
    </w:p>
    <w:p w14:paraId="07C42C3A" w14:textId="77777777" w:rsidR="005D2EC0" w:rsidRPr="00BC508A" w:rsidRDefault="005D2EC0" w:rsidP="005D2EC0">
      <w:pPr>
        <w:pStyle w:val="B1"/>
      </w:pPr>
      <w:r w:rsidRPr="00BC508A">
        <w:t>b)</w:t>
      </w:r>
      <w:r w:rsidRPr="00BC508A">
        <w:tab/>
      </w:r>
      <w:proofErr w:type="gramStart"/>
      <w:r w:rsidRPr="00BC508A">
        <w:t>for</w:t>
      </w:r>
      <w:proofErr w:type="gramEnd"/>
      <w:r w:rsidRPr="00BC508A">
        <w:t xml:space="preserve"> the case s;</w:t>
      </w:r>
    </w:p>
    <w:p w14:paraId="0BE15589" w14:textId="77777777" w:rsidR="005D2EC0" w:rsidRPr="00BC508A" w:rsidRDefault="005D2EC0" w:rsidP="005D2EC0">
      <w:pPr>
        <w:pStyle w:val="B1"/>
      </w:pPr>
      <w:r w:rsidRPr="00BC508A">
        <w:t>c)</w:t>
      </w:r>
      <w:r w:rsidRPr="00BC508A">
        <w:tab/>
      </w:r>
      <w:proofErr w:type="gramStart"/>
      <w:r w:rsidRPr="00BC508A">
        <w:t>for</w:t>
      </w:r>
      <w:proofErr w:type="gramEnd"/>
      <w:r w:rsidRPr="00BC508A">
        <w:t xml:space="preserve"> the case z;</w:t>
      </w:r>
    </w:p>
    <w:p w14:paraId="5E9B1F8A" w14:textId="77777777" w:rsidR="005D2EC0" w:rsidRPr="00BC508A" w:rsidRDefault="005D2EC0" w:rsidP="005D2EC0">
      <w:pPr>
        <w:pStyle w:val="B1"/>
      </w:pPr>
      <w:r w:rsidRPr="00BC508A">
        <w:t>d)</w:t>
      </w:r>
      <w:r w:rsidRPr="00BC508A">
        <w:tab/>
      </w:r>
      <w:proofErr w:type="gramStart"/>
      <w:r w:rsidRPr="00BC508A">
        <w:t>if</w:t>
      </w:r>
      <w:proofErr w:type="gramEnd"/>
      <w:r w:rsidRPr="00BC508A">
        <w:t xml:space="preserve"> the UE has established PDN connection(s) of "non IP" or Ethernet PDN type; and</w:t>
      </w:r>
    </w:p>
    <w:p w14:paraId="0015E8DF" w14:textId="77777777" w:rsidR="005D2EC0" w:rsidRPr="00BC508A" w:rsidRDefault="005D2EC0" w:rsidP="005D2EC0">
      <w:pPr>
        <w:pStyle w:val="B1"/>
      </w:pPr>
      <w:r w:rsidRPr="00BC508A">
        <w:t>e)</w:t>
      </w:r>
      <w:r w:rsidRPr="00BC508A">
        <w:tab/>
      </w:r>
      <w:proofErr w:type="gramStart"/>
      <w:r w:rsidRPr="00BC508A">
        <w:t>if</w:t>
      </w:r>
      <w:proofErr w:type="gramEnd"/>
      <w:r w:rsidRPr="00BC508A">
        <w:t xml:space="preserve"> the UE:</w:t>
      </w:r>
    </w:p>
    <w:p w14:paraId="63937087" w14:textId="77777777" w:rsidR="005D2EC0" w:rsidRPr="00BC508A" w:rsidRDefault="005D2EC0" w:rsidP="005D2EC0">
      <w:pPr>
        <w:pStyle w:val="B2"/>
      </w:pPr>
      <w:r w:rsidRPr="00BC508A">
        <w:t>1)</w:t>
      </w:r>
      <w:r w:rsidRPr="00BC508A">
        <w:tab/>
      </w:r>
      <w:proofErr w:type="gramStart"/>
      <w:r w:rsidRPr="00BC508A">
        <w:t>locally</w:t>
      </w:r>
      <w:proofErr w:type="gramEnd"/>
      <w:r w:rsidRPr="00BC508A">
        <w:t xml:space="preserve"> deactivated at least one dedicated EPS bearer context upon an inter-system mobility from WB-S1 mode to NB-S1 mode in EMM-IDLE mode;</w:t>
      </w:r>
    </w:p>
    <w:p w14:paraId="2A50C9C1" w14:textId="77777777" w:rsidR="005D2EC0" w:rsidRPr="00BC508A" w:rsidRDefault="005D2EC0" w:rsidP="005D2EC0">
      <w:pPr>
        <w:pStyle w:val="B2"/>
      </w:pPr>
      <w:r w:rsidRPr="00BC508A">
        <w:lastRenderedPageBreak/>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7858C900" w14:textId="77777777" w:rsidR="005D2EC0" w:rsidRPr="00BC508A" w:rsidRDefault="005D2EC0" w:rsidP="005D2EC0">
      <w:pPr>
        <w:pStyle w:val="B2"/>
      </w:pPr>
      <w:r w:rsidRPr="00BC508A">
        <w:t>3)</w:t>
      </w:r>
      <w:r w:rsidRPr="00BC508A">
        <w:tab/>
      </w:r>
      <w:proofErr w:type="gramStart"/>
      <w:r w:rsidRPr="00BC508A">
        <w:t>locally</w:t>
      </w:r>
      <w:proofErr w:type="gramEnd"/>
      <w:r w:rsidRPr="00BC508A">
        <w:t xml:space="preserve">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012407AE" w14:textId="77777777" w:rsidR="005D2EC0" w:rsidRPr="00BC508A" w:rsidRDefault="005D2EC0" w:rsidP="005D2EC0">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5E47494B" w14:textId="77777777" w:rsidR="005D2EC0" w:rsidRPr="00BC508A" w:rsidRDefault="005D2EC0" w:rsidP="005D2EC0">
      <w:r w:rsidRPr="00BC508A">
        <w:t xml:space="preserve">If the UE initiates the first tracking area updating procedure following an initial registration in N1 mode and the UE is operating in the single-registration mode, the UE shall include a </w:t>
      </w:r>
      <w:proofErr w:type="gramStart"/>
      <w:r w:rsidRPr="00BC508A">
        <w:t>UE radio capability information update</w:t>
      </w:r>
      <w:proofErr w:type="gramEnd"/>
      <w:r w:rsidRPr="00BC508A">
        <w:t xml:space="preserve"> needed IE in the TRACKING AREA UPDATE REQUEST message.</w:t>
      </w:r>
    </w:p>
    <w:p w14:paraId="6FD3AD18" w14:textId="77777777" w:rsidR="005D2EC0" w:rsidRPr="00BC508A" w:rsidRDefault="005D2EC0" w:rsidP="005D2EC0">
      <w:r w:rsidRPr="00BC508A">
        <w:t>For all cases except case b, if the UE supports SRVCC to GERAN/UTRAN, the UE shall set the SRVCC to GERAN/UTRAN capability bit in the MS network capability IE to "SRVCC from UTRAN HSPA or E-UTRAN to GERAN/UTRAN supported".</w:t>
      </w:r>
    </w:p>
    <w:p w14:paraId="26A457C6" w14:textId="77777777" w:rsidR="005D2EC0" w:rsidRPr="00BC508A" w:rsidRDefault="005D2EC0" w:rsidP="005D2EC0">
      <w:proofErr w:type="gramStart"/>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roofErr w:type="gramEnd"/>
    </w:p>
    <w:p w14:paraId="09C809B2" w14:textId="77777777" w:rsidR="005D2EC0" w:rsidRPr="00BC508A" w:rsidRDefault="005D2EC0" w:rsidP="005D2EC0">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5A289F12" w14:textId="77777777" w:rsidR="005D2EC0" w:rsidRPr="00BC508A" w:rsidRDefault="005D2EC0" w:rsidP="005D2EC0">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636B5239" w14:textId="77777777" w:rsidR="005D2EC0" w:rsidRPr="00BC508A" w:rsidRDefault="005D2EC0" w:rsidP="005D2EC0">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273E48FF" w14:textId="77777777" w:rsidR="005D2EC0" w:rsidRPr="00BC508A" w:rsidRDefault="005D2EC0" w:rsidP="005D2EC0">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1B8334E2" w14:textId="77777777" w:rsidR="005D2EC0" w:rsidRPr="00BC508A" w:rsidRDefault="005D2EC0" w:rsidP="005D2EC0">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33.501 [24].</w:t>
      </w:r>
    </w:p>
    <w:p w14:paraId="13907834" w14:textId="77777777" w:rsidR="005D2EC0" w:rsidRPr="00BC508A" w:rsidRDefault="005D2EC0" w:rsidP="005D2EC0">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28601BEA" w14:textId="77777777" w:rsidR="005D2EC0" w:rsidRPr="00BC508A" w:rsidRDefault="005D2EC0" w:rsidP="005D2EC0">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0A1B9C41" w14:textId="77777777" w:rsidR="005D2EC0" w:rsidRPr="00BC508A" w:rsidRDefault="005D2EC0" w:rsidP="005D2EC0">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60461E96" w14:textId="77777777" w:rsidR="005D2EC0" w:rsidRPr="00BC508A" w:rsidRDefault="005D2EC0" w:rsidP="005D2EC0">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7D104A70" w14:textId="77777777" w:rsidR="005D2EC0" w:rsidRPr="00BC508A" w:rsidRDefault="005D2EC0" w:rsidP="005D2EC0">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7504A4BE" w14:textId="77777777" w:rsidR="005D2EC0" w:rsidRPr="00BC508A" w:rsidRDefault="005D2EC0" w:rsidP="005D2EC0">
      <w:r w:rsidRPr="00BC508A">
        <w:lastRenderedPageBreak/>
        <w:t xml:space="preserve">For all cases except case b, if the UE supports the control plane data back-off </w:t>
      </w:r>
      <w:r w:rsidRPr="00BC508A">
        <w:rPr>
          <w:lang w:eastAsia="zh-CN"/>
        </w:rPr>
        <w:t>timer T3448</w:t>
      </w:r>
      <w:r w:rsidRPr="00BC508A">
        <w:t xml:space="preserve">, the UE shall set the CP </w:t>
      </w:r>
      <w:proofErr w:type="spellStart"/>
      <w:r w:rsidRPr="00BC508A">
        <w:t>backoff</w:t>
      </w:r>
      <w:proofErr w:type="spellEnd"/>
      <w:r w:rsidRPr="00BC508A">
        <w:t xml:space="preserve"> bit to "</w:t>
      </w:r>
      <w:proofErr w:type="spellStart"/>
      <w:r w:rsidRPr="00BC508A">
        <w:t>backoff</w:t>
      </w:r>
      <w:proofErr w:type="spellEnd"/>
      <w:r w:rsidRPr="00BC508A">
        <w:t xml:space="preserve"> timer for transport of user data via the control plane supported" in the UE network capability IE of the TRACKING AREA UPDATE REQUEST message.</w:t>
      </w:r>
    </w:p>
    <w:p w14:paraId="4E31092E" w14:textId="77777777" w:rsidR="005D2EC0" w:rsidRPr="00BC508A" w:rsidRDefault="005D2EC0" w:rsidP="005D2EC0">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A3A02CD" w14:textId="77777777" w:rsidR="005D2EC0" w:rsidRPr="00BC508A" w:rsidRDefault="005D2EC0" w:rsidP="005D2EC0">
      <w:r w:rsidRPr="00BC508A">
        <w:t>For all cases except case b, if the UE supports SGC, then the UE shall set the SGC bit to "service gap control supported" in the UE network capability IE of the TRACKING AREA UPDATE REQUEST message.</w:t>
      </w:r>
    </w:p>
    <w:p w14:paraId="2E8A4B30" w14:textId="77777777" w:rsidR="005D2EC0" w:rsidRPr="00BC508A" w:rsidRDefault="005D2EC0" w:rsidP="005D2EC0">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0A734CAE" w14:textId="77777777" w:rsidR="005D2EC0" w:rsidRPr="00BC508A" w:rsidRDefault="005D2EC0" w:rsidP="005D2EC0">
      <w:proofErr w:type="gramStart"/>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roofErr w:type="gramEnd"/>
    </w:p>
    <w:p w14:paraId="04515355" w14:textId="77777777" w:rsidR="005D2EC0" w:rsidRPr="00BC508A" w:rsidRDefault="005D2EC0" w:rsidP="005D2EC0">
      <w:proofErr w:type="gramStart"/>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roofErr w:type="gramEnd"/>
    </w:p>
    <w:p w14:paraId="3EF6861F" w14:textId="77777777" w:rsidR="005D2EC0" w:rsidRPr="00BC508A" w:rsidRDefault="005D2EC0" w:rsidP="005D2EC0">
      <w:proofErr w:type="gramStart"/>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roofErr w:type="gramEnd"/>
    </w:p>
    <w:p w14:paraId="12842D7A" w14:textId="77777777" w:rsidR="005D2EC0" w:rsidRPr="00BC508A" w:rsidRDefault="005D2EC0" w:rsidP="005D2EC0">
      <w:r w:rsidRPr="00BC508A">
        <w:t>For all cases except case b, if the MUSIM UE sets:</w:t>
      </w:r>
    </w:p>
    <w:p w14:paraId="73D16F78" w14:textId="77777777" w:rsidR="005D2EC0" w:rsidRPr="00BC508A" w:rsidRDefault="005D2EC0" w:rsidP="005D2EC0">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44AE39BE" w14:textId="77777777" w:rsidR="005D2EC0" w:rsidRPr="00BC508A" w:rsidRDefault="005D2EC0" w:rsidP="005D2EC0">
      <w:pPr>
        <w:pStyle w:val="B1"/>
      </w:pPr>
      <w:r w:rsidRPr="00BC508A">
        <w:t>-</w:t>
      </w:r>
      <w:r w:rsidRPr="00BC508A">
        <w:tab/>
        <w:t>the NAS signalling connection release bit to "NAS signalling connection release supported"; or</w:t>
      </w:r>
    </w:p>
    <w:p w14:paraId="6AE9FE45" w14:textId="77777777" w:rsidR="005D2EC0" w:rsidRPr="00BC508A" w:rsidRDefault="005D2EC0" w:rsidP="005D2EC0">
      <w:pPr>
        <w:pStyle w:val="B1"/>
      </w:pPr>
      <w:r w:rsidRPr="00BC508A">
        <w:t>-</w:t>
      </w:r>
      <w:r w:rsidRPr="00BC508A">
        <w:tab/>
      </w:r>
      <w:proofErr w:type="gramStart"/>
      <w:r w:rsidRPr="00BC508A">
        <w:t>both</w:t>
      </w:r>
      <w:proofErr w:type="gramEnd"/>
      <w:r w:rsidRPr="00BC508A">
        <w:t xml:space="preserve"> of them;</w:t>
      </w:r>
    </w:p>
    <w:p w14:paraId="2DCC8B83" w14:textId="77777777" w:rsidR="005D2EC0" w:rsidRPr="00BC508A" w:rsidRDefault="005D2EC0" w:rsidP="005D2EC0">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1B10F08A" w14:textId="77777777" w:rsidR="005D2EC0" w:rsidRPr="00BC508A" w:rsidRDefault="005D2EC0" w:rsidP="005D2EC0">
      <w:proofErr w:type="gramStart"/>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roofErr w:type="gramEnd"/>
    </w:p>
    <w:p w14:paraId="73E8B0B3" w14:textId="77777777" w:rsidR="005D2EC0" w:rsidRPr="00BC508A" w:rsidRDefault="005D2EC0" w:rsidP="005D2EC0">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40CFC9AC" w14:textId="77777777" w:rsidR="005D2EC0" w:rsidRPr="00BC508A" w:rsidRDefault="005D2EC0" w:rsidP="005D2EC0">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7E78B50E" w14:textId="77777777" w:rsidR="005D2EC0" w:rsidRPr="00BC508A" w:rsidRDefault="005D2EC0" w:rsidP="005D2EC0">
      <w:proofErr w:type="gramStart"/>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roofErr w:type="gramEnd"/>
    </w:p>
    <w:p w14:paraId="77C6D7AA" w14:textId="77777777" w:rsidR="005D2EC0" w:rsidRPr="00BC508A" w:rsidRDefault="005D2EC0" w:rsidP="005D2EC0">
      <w:proofErr w:type="gramStart"/>
      <w:r w:rsidRPr="00BC508A">
        <w:lastRenderedPageBreak/>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roofErr w:type="gramEnd"/>
    </w:p>
    <w:p w14:paraId="224C7F15" w14:textId="77777777" w:rsidR="005D2EC0" w:rsidRPr="00BC508A" w:rsidRDefault="005D2EC0" w:rsidP="005D2EC0">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BB418E0" w14:textId="77777777" w:rsidR="005D2EC0" w:rsidRPr="00BC508A" w:rsidRDefault="005D2EC0" w:rsidP="005D2EC0">
      <w:r w:rsidRPr="00BC508A">
        <w:t>For all cases except case b, in WB-S1 mode, if the UE supports RACS the UE shall set the RACS bit to "RACS supported" in the UE network capability IE of the TRACKING AREA UPDATE REQUEST message.</w:t>
      </w:r>
    </w:p>
    <w:p w14:paraId="772B37D1" w14:textId="77777777" w:rsidR="005D2EC0" w:rsidRPr="00BC508A" w:rsidRDefault="005D2EC0" w:rsidP="005D2EC0">
      <w:proofErr w:type="gramStart"/>
      <w:r w:rsidRPr="00BC508A">
        <w:t xml:space="preserve">For cases n, </w:t>
      </w:r>
      <w:proofErr w:type="spellStart"/>
      <w:r w:rsidRPr="00BC508A">
        <w:t>za</w:t>
      </w:r>
      <w:proofErr w:type="spellEnd"/>
      <w:r w:rsidRPr="00BC508A">
        <w:t xml:space="preserve">,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roofErr w:type="gramEnd"/>
    </w:p>
    <w:p w14:paraId="5009433D" w14:textId="77777777" w:rsidR="005D2EC0" w:rsidRPr="00BC508A" w:rsidRDefault="005D2EC0" w:rsidP="005D2EC0">
      <w:proofErr w:type="gramStart"/>
      <w:r w:rsidRPr="00BC508A">
        <w:t xml:space="preserve">For all cases except cases b, </w:t>
      </w:r>
      <w:r w:rsidRPr="00BC508A">
        <w:rPr>
          <w:lang w:eastAsia="ko-KR"/>
        </w:rPr>
        <w:t xml:space="preserve">n, </w:t>
      </w:r>
      <w:proofErr w:type="spellStart"/>
      <w:r w:rsidRPr="00BC508A">
        <w:rPr>
          <w:lang w:eastAsia="ko-KR"/>
        </w:rPr>
        <w:t>za</w:t>
      </w:r>
      <w:proofErr w:type="spellEnd"/>
      <w:r w:rsidRPr="00BC508A">
        <w:rPr>
          <w:lang w:eastAsia="ko-KR"/>
        </w:rPr>
        <w:t xml:space="preserve">,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roofErr w:type="gramEnd"/>
    </w:p>
    <w:p w14:paraId="0E654DCF" w14:textId="77777777" w:rsidR="005D2EC0" w:rsidRPr="00BC508A" w:rsidRDefault="005D2EC0" w:rsidP="005D2EC0">
      <w:proofErr w:type="gramStart"/>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roofErr w:type="gramEnd"/>
    </w:p>
    <w:p w14:paraId="5F66BF16" w14:textId="77777777" w:rsidR="005D2EC0" w:rsidRPr="00BC508A" w:rsidRDefault="005D2EC0" w:rsidP="005D2EC0">
      <w:proofErr w:type="gramStart"/>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roofErr w:type="gramEnd"/>
    </w:p>
    <w:p w14:paraId="03BD9460" w14:textId="77777777" w:rsidR="005D2EC0" w:rsidRPr="00BC508A" w:rsidRDefault="005D2EC0" w:rsidP="005D2EC0">
      <w:r w:rsidRPr="00BC508A">
        <w:t>For case a, MUSIM UE may include the IMSI offset value in the Requested IMSI offset IE in the TRACKING AREA UPDATE REQUEST message even if the network has not indicated that it supports paging timing collision control.</w:t>
      </w:r>
    </w:p>
    <w:p w14:paraId="1AF1D123" w14:textId="77777777" w:rsidR="005D2EC0" w:rsidRPr="00BC508A" w:rsidRDefault="005D2EC0" w:rsidP="005D2EC0">
      <w:proofErr w:type="gramStart"/>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w:t>
      </w:r>
      <w:proofErr w:type="gramEnd"/>
      <w:r w:rsidRPr="00BC508A">
        <w:t xml:space="preserve"> In addition, the UE shall</w:t>
      </w:r>
    </w:p>
    <w:p w14:paraId="49F0F046" w14:textId="77777777" w:rsidR="005D2EC0" w:rsidRPr="00BC508A" w:rsidRDefault="005D2EC0" w:rsidP="005D2EC0">
      <w:pPr>
        <w:pStyle w:val="B1"/>
        <w:rPr>
          <w:lang w:eastAsia="ko-KR"/>
        </w:rPr>
      </w:pPr>
      <w:r w:rsidRPr="00BC508A">
        <w:t>-</w:t>
      </w:r>
      <w:r w:rsidRPr="00BC508A">
        <w:tab/>
        <w:t xml:space="preserve">set the </w:t>
      </w:r>
      <w:r w:rsidRPr="00BC508A">
        <w:rPr>
          <w:lang w:eastAsia="ko-KR"/>
        </w:rPr>
        <w:t>"active" flag to 0 in the EPS update type IE; and</w:t>
      </w:r>
    </w:p>
    <w:p w14:paraId="3B3E8EFD" w14:textId="77777777" w:rsidR="005D2EC0" w:rsidRPr="00BC508A" w:rsidRDefault="005D2EC0" w:rsidP="005D2EC0">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6A00466A" w14:textId="77777777" w:rsidR="005D2EC0" w:rsidRPr="00BC508A" w:rsidRDefault="005D2EC0" w:rsidP="005D2EC0">
      <w:pPr>
        <w:pStyle w:val="NO"/>
      </w:pPr>
      <w:proofErr w:type="gramStart"/>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roofErr w:type="gramEnd"/>
    </w:p>
    <w:p w14:paraId="279A4DCA" w14:textId="77777777" w:rsidR="005D2EC0" w:rsidRDefault="005D2EC0" w:rsidP="005D2EC0">
      <w:pPr>
        <w:pStyle w:val="NO"/>
      </w:pPr>
      <w:proofErr w:type="gramStart"/>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roofErr w:type="gramEnd"/>
    </w:p>
    <w:p w14:paraId="65A70CD5" w14:textId="77777777" w:rsidR="005D2EC0" w:rsidRPr="00BC508A" w:rsidRDefault="005D2EC0" w:rsidP="005D2EC0">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54A42809" w14:textId="77777777" w:rsidR="005D2EC0" w:rsidRPr="00BC508A" w:rsidRDefault="005D2EC0" w:rsidP="005D2EC0">
      <w:pPr>
        <w:pStyle w:val="TH"/>
        <w:rPr>
          <w:lang w:eastAsia="zh-CN"/>
        </w:rPr>
      </w:pPr>
      <w:r w:rsidRPr="00BC508A">
        <w:object w:dxaOrig="10336" w:dyaOrig="6722" w14:anchorId="16356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5pt;height:4in" o:ole="">
            <v:imagedata r:id="rId12" o:title=""/>
          </v:shape>
          <o:OLEObject Type="Embed" ProgID="Visio.Drawing.11" ShapeID="_x0000_i1025" DrawAspect="Content" ObjectID="_1790662654" r:id="rId13"/>
        </w:object>
      </w:r>
    </w:p>
    <w:p w14:paraId="12064944" w14:textId="649E2425" w:rsidR="005D2EC0" w:rsidRDefault="005D2EC0" w:rsidP="005D2EC0">
      <w:pPr>
        <w:pStyle w:val="TF"/>
      </w:pPr>
      <w:bookmarkStart w:id="38" w:name="_CRFigure5_5_3_2_2_1"/>
      <w:r w:rsidRPr="00BC508A">
        <w:t xml:space="preserve">Figure </w:t>
      </w:r>
      <w:bookmarkEnd w:id="38"/>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t>ing area updating procedure</w:t>
      </w:r>
    </w:p>
    <w:p w14:paraId="6423689B" w14:textId="382CB246" w:rsidR="005D2EC0" w:rsidRDefault="005D2EC0" w:rsidP="00BD4DEB">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CE1470D" w14:textId="77777777" w:rsidR="001D0C23" w:rsidRPr="00BC508A" w:rsidRDefault="001D0C23" w:rsidP="001D0C23">
      <w:pPr>
        <w:pStyle w:val="Heading5"/>
      </w:pPr>
      <w:bookmarkStart w:id="39" w:name="_Toc20217984"/>
      <w:bookmarkStart w:id="40" w:name="_Toc27743869"/>
      <w:bookmarkStart w:id="41" w:name="_Toc35959440"/>
      <w:bookmarkStart w:id="42" w:name="_Toc45202872"/>
      <w:bookmarkStart w:id="43" w:name="_Toc45700248"/>
      <w:bookmarkStart w:id="44" w:name="_Toc51919984"/>
      <w:bookmarkStart w:id="45" w:name="_Toc68251044"/>
      <w:bookmarkStart w:id="46" w:name="_Toc178419674"/>
      <w:r w:rsidRPr="00BC508A">
        <w:t>5.5.3.2.6</w:t>
      </w:r>
      <w:r w:rsidRPr="00BC508A">
        <w:tab/>
        <w:t>Abnormal cases in the UE</w:t>
      </w:r>
      <w:bookmarkEnd w:id="39"/>
      <w:bookmarkEnd w:id="40"/>
      <w:bookmarkEnd w:id="41"/>
      <w:bookmarkEnd w:id="42"/>
      <w:bookmarkEnd w:id="43"/>
      <w:bookmarkEnd w:id="44"/>
      <w:bookmarkEnd w:id="45"/>
      <w:bookmarkEnd w:id="46"/>
    </w:p>
    <w:p w14:paraId="296F9A8F" w14:textId="77777777" w:rsidR="001D0C23" w:rsidRPr="00BC508A" w:rsidRDefault="001D0C23" w:rsidP="001D0C23">
      <w:pPr>
        <w:keepNext/>
      </w:pPr>
      <w:r w:rsidRPr="00BC508A">
        <w:t xml:space="preserve">The following abnormal cases </w:t>
      </w:r>
      <w:proofErr w:type="gramStart"/>
      <w:r w:rsidRPr="00BC508A">
        <w:t>can be identified</w:t>
      </w:r>
      <w:proofErr w:type="gramEnd"/>
      <w:r w:rsidRPr="00BC508A">
        <w:t>:</w:t>
      </w:r>
    </w:p>
    <w:p w14:paraId="39893BD0" w14:textId="77777777" w:rsidR="001D0C23" w:rsidRPr="00BC508A" w:rsidRDefault="001D0C23" w:rsidP="001D0C23">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60C86890" w14:textId="77777777" w:rsidR="001D0C23" w:rsidRPr="00BC508A" w:rsidRDefault="001D0C23" w:rsidP="001D0C23">
      <w:pPr>
        <w:pStyle w:val="B1"/>
        <w:rPr>
          <w:lang w:eastAsia="ko-KR"/>
        </w:rPr>
      </w:pPr>
      <w:r w:rsidRPr="00BC508A">
        <w:tab/>
        <w:t xml:space="preserve">In </w:t>
      </w:r>
      <w:r w:rsidRPr="00BC508A">
        <w:rPr>
          <w:lang w:eastAsia="zh-CN"/>
        </w:rPr>
        <w:t>WB-S1 mode</w:t>
      </w:r>
      <w:r w:rsidRPr="00BC508A">
        <w:rPr>
          <w:lang w:eastAsia="ko-KR"/>
        </w:rPr>
        <w:t>, i</w:t>
      </w:r>
      <w:r w:rsidRPr="00BC508A">
        <w:t xml:space="preserve">f the tracking area updating procedure </w:t>
      </w:r>
      <w:proofErr w:type="gramStart"/>
      <w:r w:rsidRPr="00BC508A">
        <w:t>is started</w:t>
      </w:r>
      <w:proofErr w:type="gramEnd"/>
      <w:r w:rsidRPr="00BC508A">
        <w:t xml:space="preserve"> in response to a paging request from the network, access class barring, EAB</w:t>
      </w:r>
      <w:r w:rsidRPr="00BC508A">
        <w:rPr>
          <w:lang w:eastAsia="ko-KR"/>
        </w:rPr>
        <w:t xml:space="preserve"> or ACDC</w:t>
      </w:r>
      <w:r w:rsidRPr="00BC508A">
        <w:t xml:space="preserve"> is not applicable.</w:t>
      </w:r>
    </w:p>
    <w:p w14:paraId="03603987" w14:textId="77777777" w:rsidR="001D0C23" w:rsidRPr="00BC508A" w:rsidRDefault="001D0C23" w:rsidP="001D0C23">
      <w:pPr>
        <w:pStyle w:val="B1"/>
      </w:pPr>
      <w:r w:rsidRPr="00BC508A">
        <w:rPr>
          <w:lang w:eastAsia="ko-KR"/>
        </w:rPr>
        <w:tab/>
      </w:r>
      <w:r w:rsidRPr="00BC508A">
        <w:rPr>
          <w:lang w:eastAsia="zh-CN"/>
        </w:rPr>
        <w:t>In NB-S1 mode</w:t>
      </w:r>
      <w:r w:rsidRPr="00BC508A">
        <w:rPr>
          <w:lang w:eastAsia="ko-KR"/>
        </w:rPr>
        <w:t>, i</w:t>
      </w:r>
      <w:r w:rsidRPr="00BC508A">
        <w:t xml:space="preserve">f the tracking area updating procedure </w:t>
      </w:r>
      <w:proofErr w:type="gramStart"/>
      <w:r w:rsidRPr="00BC508A">
        <w:t>is started</w:t>
      </w:r>
      <w:proofErr w:type="gramEnd"/>
      <w:r w:rsidRPr="00BC508A">
        <w:t xml:space="preserve"> in response to a paging request from the network, access barring is not applicable.</w:t>
      </w:r>
    </w:p>
    <w:p w14:paraId="1D8BA206" w14:textId="77777777" w:rsidR="001D0C23" w:rsidRPr="00BC508A" w:rsidRDefault="001D0C23" w:rsidP="001D0C23">
      <w:pPr>
        <w:pStyle w:val="B1"/>
        <w:rPr>
          <w:lang w:eastAsia="zh-CN"/>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signalling" (see 3GPP TS 36.331 [22])</w:t>
      </w:r>
      <w:proofErr w:type="gramStart"/>
      <w:r w:rsidRPr="00BC508A">
        <w:rPr>
          <w:lang w:eastAsia="ja-JP"/>
        </w:rPr>
        <w:t>,</w:t>
      </w:r>
      <w:proofErr w:type="gramEnd"/>
      <w:r w:rsidRPr="00BC508A">
        <w:rPr>
          <w:lang w:eastAsia="ja-JP"/>
        </w:rPr>
        <w:t xml:space="preserve"> </w:t>
      </w:r>
      <w:r w:rsidRPr="00BC508A">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10D37994" w14:textId="77777777" w:rsidR="001D0C23" w:rsidRPr="00BC508A" w:rsidRDefault="001D0C23" w:rsidP="001D0C23">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signalling" (see 3GPP TS 36.331 [22])</w:t>
      </w:r>
      <w:proofErr w:type="gramStart"/>
      <w:r w:rsidRPr="00BC508A">
        <w:rPr>
          <w:lang w:eastAsia="ja-JP"/>
        </w:rPr>
        <w:t>,</w:t>
      </w:r>
      <w:proofErr w:type="gramEnd"/>
      <w:r w:rsidRPr="00BC508A">
        <w:rPr>
          <w:lang w:eastAsia="ja-JP"/>
        </w:rPr>
        <w:t xml:space="preserve"> </w:t>
      </w:r>
      <w:r w:rsidRPr="00BC508A">
        <w:t xml:space="preserve">the tracking area updating procedure shall not be started. The UE stays in the current serving cell and applies the normal cell reselection process. Further UE behaviour is implementation specific, </w:t>
      </w:r>
      <w:proofErr w:type="gramStart"/>
      <w:r w:rsidRPr="00BC508A">
        <w:t>e.g.</w:t>
      </w:r>
      <w:proofErr w:type="gramEnd"/>
      <w:r w:rsidRPr="00BC508A">
        <w:t xml:space="preserve"> the tracking area updating procedure is started again after an implementation dependent time.</w:t>
      </w:r>
    </w:p>
    <w:p w14:paraId="1BEBDB7D" w14:textId="77777777" w:rsidR="001D0C23" w:rsidRPr="00BC508A" w:rsidRDefault="001D0C23" w:rsidP="001D0C23">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w:t>
      </w:r>
      <w:proofErr w:type="gramStart"/>
      <w:r w:rsidRPr="00BC508A">
        <w:rPr>
          <w:snapToGrid w:val="0"/>
          <w:lang w:eastAsia="ko-KR"/>
        </w:rPr>
        <w:t>then</w:t>
      </w:r>
      <w:proofErr w:type="gramEnd"/>
      <w:r w:rsidRPr="00BC508A">
        <w:rPr>
          <w:snapToGrid w:val="0"/>
          <w:lang w:eastAsia="ko-KR"/>
        </w:rPr>
        <w:t xml:space="preserve"> </w:t>
      </w:r>
      <w:r w:rsidRPr="00BC508A">
        <w:t>the tracking area updating procedure shall be started</w:t>
      </w:r>
      <w:r w:rsidRPr="00BC508A">
        <w:rPr>
          <w:lang w:eastAsia="ko-KR"/>
        </w:rPr>
        <w:t>.</w:t>
      </w:r>
    </w:p>
    <w:p w14:paraId="42501125" w14:textId="77777777" w:rsidR="001D0C23" w:rsidRPr="00BC508A" w:rsidRDefault="001D0C23" w:rsidP="001D0C23">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14AE7DE7" w14:textId="77777777" w:rsidR="001D0C23" w:rsidRPr="00BC508A" w:rsidRDefault="001D0C23" w:rsidP="001D0C23">
      <w:pPr>
        <w:pStyle w:val="B1"/>
        <w:rPr>
          <w:lang w:eastAsia="zh-CN"/>
        </w:rPr>
      </w:pPr>
      <w:r w:rsidRPr="00BC508A">
        <w:rPr>
          <w:lang w:eastAsia="zh-CN"/>
        </w:rPr>
        <w:tab/>
      </w:r>
      <w:r w:rsidRPr="00BC508A">
        <w:t xml:space="preserve">If access </w:t>
      </w:r>
      <w:proofErr w:type="gramStart"/>
      <w:r w:rsidRPr="00BC508A">
        <w:t>is barred</w:t>
      </w:r>
      <w:proofErr w:type="gramEnd"/>
      <w:r w:rsidRPr="00BC508A">
        <w:rPr>
          <w:lang w:eastAsia="ko-KR"/>
        </w:rPr>
        <w:t xml:space="preserve"> because of access class barring</w:t>
      </w:r>
      <w:r w:rsidRPr="00BC508A">
        <w:t xml:space="preserve"> for "originating signalling" (see 3GPP TS 36.331 [22]) and if</w:t>
      </w:r>
      <w:r w:rsidRPr="00BC508A">
        <w:rPr>
          <w:lang w:eastAsia="zh-CN"/>
        </w:rPr>
        <w:t>:</w:t>
      </w:r>
    </w:p>
    <w:p w14:paraId="0520C902" w14:textId="77777777" w:rsidR="001D0C23" w:rsidRPr="00BC508A" w:rsidRDefault="001D0C23" w:rsidP="001D0C23">
      <w:pPr>
        <w:pStyle w:val="B2"/>
      </w:pPr>
      <w:r w:rsidRPr="00BC508A">
        <w:t>-</w:t>
      </w:r>
      <w:r w:rsidRPr="00BC508A">
        <w:tab/>
      </w:r>
      <w:proofErr w:type="gramStart"/>
      <w:r w:rsidRPr="00BC508A">
        <w:t>one</w:t>
      </w:r>
      <w:proofErr w:type="gramEnd"/>
      <w:r w:rsidRPr="00BC508A">
        <w:t xml:space="preserve"> of the MO MMTEL voice call is started, MO MMTEL video call is started or MO </w:t>
      </w:r>
      <w:proofErr w:type="spellStart"/>
      <w:r w:rsidRPr="00BC508A">
        <w:t>SMSoIP</w:t>
      </w:r>
      <w:proofErr w:type="spellEnd"/>
      <w:r w:rsidRPr="00BC508A">
        <w:t xml:space="preserve"> is started conditions is satisfied;</w:t>
      </w:r>
    </w:p>
    <w:p w14:paraId="55CC0D25" w14:textId="77777777" w:rsidR="001D0C23" w:rsidRPr="00BC508A" w:rsidRDefault="001D0C23" w:rsidP="001D0C23">
      <w:pPr>
        <w:pStyle w:val="B2"/>
        <w:rPr>
          <w:lang w:eastAsia="ko-KR"/>
        </w:rPr>
      </w:pPr>
      <w:r w:rsidRPr="00BC508A">
        <w:rPr>
          <w:lang w:eastAsia="ja-JP"/>
        </w:rPr>
        <w:lastRenderedPageBreak/>
        <w:t>-</w:t>
      </w:r>
      <w:r w:rsidRPr="00BC508A">
        <w:rPr>
          <w:lang w:eastAsia="ja-JP"/>
        </w:rPr>
        <w:tab/>
      </w:r>
      <w:proofErr w:type="gramStart"/>
      <w:r w:rsidRPr="00BC508A">
        <w:rPr>
          <w:lang w:eastAsia="ja-JP"/>
        </w:rPr>
        <w:t>the</w:t>
      </w:r>
      <w:proofErr w:type="gramEnd"/>
      <w:r w:rsidRPr="00BC508A">
        <w:rPr>
          <w:lang w:eastAsia="ja-JP"/>
        </w:rPr>
        <w:t xml:space="preserve"> upper layers request to send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10211FDB" w14:textId="77777777" w:rsidR="001D0C23" w:rsidRPr="00BC508A" w:rsidRDefault="001D0C23" w:rsidP="001D0C23">
      <w:pPr>
        <w:pStyle w:val="B2"/>
      </w:pPr>
      <w:r w:rsidRPr="00BC508A">
        <w:rPr>
          <w:lang w:eastAsia="ko-KR"/>
        </w:rPr>
        <w:t>-</w:t>
      </w:r>
      <w:r w:rsidRPr="00BC508A">
        <w:rPr>
          <w:lang w:eastAsia="ko-KR"/>
        </w:rPr>
        <w:tab/>
      </w:r>
      <w:proofErr w:type="gramStart"/>
      <w:r w:rsidRPr="00BC508A">
        <w:rPr>
          <w:lang w:eastAsia="ja-JP"/>
        </w:rPr>
        <w:t>the</w:t>
      </w:r>
      <w:proofErr w:type="gramEnd"/>
      <w:r w:rsidRPr="00BC508A">
        <w:rPr>
          <w:lang w:eastAsia="ja-JP"/>
        </w:rPr>
        <w:t xml:space="preserve"> upper layers request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61CFDF1C" w14:textId="77777777" w:rsidR="001D0C23" w:rsidRPr="00BC508A" w:rsidRDefault="001D0C23" w:rsidP="001D0C23">
      <w:pPr>
        <w:pStyle w:val="B1"/>
      </w:pPr>
      <w:r w:rsidRPr="00BC508A">
        <w:tab/>
      </w:r>
      <w:proofErr w:type="gramStart"/>
      <w:r w:rsidRPr="00BC508A">
        <w:t>then</w:t>
      </w:r>
      <w:proofErr w:type="gramEnd"/>
      <w:r w:rsidRPr="00BC508A">
        <w:t xml:space="preserve"> </w:t>
      </w:r>
      <w:r w:rsidRPr="00BC508A">
        <w:rPr>
          <w:lang w:eastAsia="ko-KR"/>
        </w:rPr>
        <w:t xml:space="preserve">the </w:t>
      </w:r>
      <w:r w:rsidRPr="00BC508A">
        <w:rPr>
          <w:lang w:eastAsia="ja-JP"/>
        </w:rPr>
        <w:t xml:space="preserve">tracking area </w:t>
      </w:r>
      <w:r w:rsidRPr="00BC508A">
        <w:rPr>
          <w:lang w:eastAsia="zh-CN"/>
        </w:rPr>
        <w:t xml:space="preserve">updating </w:t>
      </w:r>
      <w:r w:rsidRPr="00BC508A">
        <w:rPr>
          <w:lang w:eastAsia="ja-JP"/>
        </w:rPr>
        <w:t xml:space="preserve">procedure </w:t>
      </w:r>
      <w:r w:rsidRPr="00BC508A">
        <w:rPr>
          <w:lang w:eastAsia="ko-KR"/>
        </w:rPr>
        <w:t xml:space="preserve">shall be started according to </w:t>
      </w:r>
      <w:r w:rsidRPr="00BC508A">
        <w:t>clause 5.5.3.2.2. The call type used shall be per annex</w:t>
      </w:r>
      <w:r w:rsidRPr="00BC508A">
        <w:rPr>
          <w:lang w:eastAsia="ja-JP"/>
        </w:rPr>
        <w:t> </w:t>
      </w:r>
      <w:r w:rsidRPr="00BC508A">
        <w:t>D of this document.</w:t>
      </w:r>
    </w:p>
    <w:p w14:paraId="7EAF2B1B" w14:textId="77777777" w:rsidR="001D0C23" w:rsidRPr="00BC508A" w:rsidRDefault="001D0C23" w:rsidP="001D0C23">
      <w:pPr>
        <w:pStyle w:val="NO"/>
      </w:pPr>
      <w:r w:rsidRPr="00BC508A">
        <w:t>NOTE 2:</w:t>
      </w:r>
      <w:r w:rsidRPr="00BC508A">
        <w:tab/>
        <w:t xml:space="preserve">If more than one of MO MMTEL voice call </w:t>
      </w:r>
      <w:proofErr w:type="gramStart"/>
      <w:r w:rsidRPr="00BC508A">
        <w:t>is started</w:t>
      </w:r>
      <w:proofErr w:type="gramEnd"/>
      <w:r w:rsidRPr="00BC508A">
        <w:t xml:space="preserve">, MO MMTEL video call is started or MO </w:t>
      </w:r>
      <w:proofErr w:type="spellStart"/>
      <w:r w:rsidRPr="00BC508A">
        <w:t>SMSoIP</w:t>
      </w:r>
      <w:proofErr w:type="spellEnd"/>
      <w:r w:rsidRPr="00BC508A">
        <w:t xml:space="preserve"> is started conditions are satisfied, it is left to UE implementation to determine the call type based on Annex</w:t>
      </w:r>
      <w:r w:rsidRPr="00BC508A">
        <w:rPr>
          <w:lang w:eastAsia="ja-JP"/>
        </w:rPr>
        <w:t> </w:t>
      </w:r>
      <w:r w:rsidRPr="00BC508A">
        <w:t>D of this document.</w:t>
      </w:r>
    </w:p>
    <w:p w14:paraId="2115A744" w14:textId="77777777" w:rsidR="001D0C23" w:rsidRPr="00BC508A" w:rsidRDefault="001D0C23" w:rsidP="001D0C23">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56BEAA4D" w14:textId="77777777" w:rsidR="001D0C23" w:rsidRPr="00BC508A" w:rsidRDefault="001D0C23" w:rsidP="001D0C23">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6B983A91" w14:textId="77777777" w:rsidR="001D0C23" w:rsidRPr="00BC508A" w:rsidRDefault="001D0C23" w:rsidP="001D0C23">
      <w:pPr>
        <w:pStyle w:val="B1"/>
      </w:pPr>
      <w:r w:rsidRPr="00BC508A">
        <w:tab/>
        <w:t xml:space="preserve">If the trigger for the </w:t>
      </w:r>
      <w:r w:rsidRPr="00BC508A">
        <w:rPr>
          <w:lang w:eastAsia="zh-CN"/>
        </w:rPr>
        <w:t>tracking area updating</w:t>
      </w:r>
      <w:r w:rsidRPr="00BC508A">
        <w:t xml:space="preserve"> procedure is the response to a paging request from the network and the </w:t>
      </w:r>
      <w:proofErr w:type="gramStart"/>
      <w:r w:rsidRPr="00BC508A">
        <w:t>NAS signalling connection establishment is rejected by the network</w:t>
      </w:r>
      <w:proofErr w:type="gramEnd"/>
      <w:r w:rsidRPr="00BC508A">
        <w:rPr>
          <w:lang w:eastAsia="ja-JP"/>
        </w:rPr>
        <w:t xml:space="preserve">, </w:t>
      </w:r>
      <w:r w:rsidRPr="00BC508A">
        <w:t xml:space="preserve">the </w:t>
      </w:r>
      <w:r w:rsidRPr="00BC508A">
        <w:rPr>
          <w:lang w:eastAsia="zh-CN"/>
        </w:rPr>
        <w:t>tracking area updating</w:t>
      </w:r>
      <w:r w:rsidRPr="00BC508A">
        <w:t xml:space="preserve"> procedure shall not be started. The UE stays in the current serving cell and applies normal cell reselection process. The </w:t>
      </w:r>
      <w:r w:rsidRPr="00BC508A">
        <w:rPr>
          <w:lang w:eastAsia="zh-CN"/>
        </w:rPr>
        <w:t>tracking area updating</w:t>
      </w:r>
      <w:r w:rsidRPr="00BC508A">
        <w:t xml:space="preserve"> procedure may be started if it is still necessary when access </w:t>
      </w:r>
      <w:r w:rsidRPr="00BC508A">
        <w:rPr>
          <w:lang w:eastAsia="ja-JP"/>
        </w:rPr>
        <w:t xml:space="preserve">for "terminating calls" </w:t>
      </w:r>
      <w:r w:rsidRPr="00BC508A">
        <w:t>is granted or because of a cell change.</w:t>
      </w:r>
    </w:p>
    <w:p w14:paraId="4A0BAA69" w14:textId="77777777" w:rsidR="001D0C23" w:rsidRPr="00BC508A" w:rsidRDefault="001D0C23" w:rsidP="001D0C23">
      <w:pPr>
        <w:pStyle w:val="B1"/>
      </w:pPr>
      <w:proofErr w:type="gramStart"/>
      <w:r w:rsidRPr="00BC508A">
        <w:t>aa</w:t>
      </w:r>
      <w:proofErr w:type="gramEnd"/>
      <w:r w:rsidRPr="00BC508A">
        <w:t>)</w:t>
      </w:r>
      <w:r w:rsidRPr="00BC508A">
        <w:tab/>
        <w:t>Lower layer failure to establish the RRC connection and:</w:t>
      </w:r>
    </w:p>
    <w:p w14:paraId="3C9560FA" w14:textId="77777777" w:rsidR="001D0C23" w:rsidRPr="00BC508A" w:rsidRDefault="001D0C23" w:rsidP="001D0C23">
      <w:pPr>
        <w:pStyle w:val="B2"/>
        <w:rPr>
          <w:lang w:eastAsia="ja-JP"/>
        </w:rPr>
      </w:pPr>
      <w:r w:rsidRPr="00BC508A">
        <w:t>-</w:t>
      </w:r>
      <w:r w:rsidRPr="00BC508A">
        <w:tab/>
      </w:r>
      <w:proofErr w:type="gramStart"/>
      <w:r w:rsidRPr="00BC508A">
        <w:t>the</w:t>
      </w:r>
      <w:proofErr w:type="gramEnd"/>
      <w:r w:rsidRPr="00BC508A">
        <w:t xml:space="preserve"> UE is in its HPLMN or in an EHPLMN </w:t>
      </w:r>
      <w:r w:rsidRPr="00BC508A">
        <w:rPr>
          <w:lang w:eastAsia="ja-JP"/>
        </w:rPr>
        <w:t>(if the EHPLMN list is present);</w:t>
      </w:r>
    </w:p>
    <w:p w14:paraId="49B620B3"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p>
    <w:p w14:paraId="6B11509C" w14:textId="77777777" w:rsidR="001D0C23" w:rsidRPr="00BC508A" w:rsidRDefault="001D0C23" w:rsidP="001D0C23">
      <w:pPr>
        <w:pStyle w:val="B2"/>
      </w:pPr>
      <w:r w:rsidRPr="00BC508A">
        <w:t xml:space="preserve"> -</w:t>
      </w:r>
      <w:r w:rsidRPr="00BC508A">
        <w:tab/>
      </w:r>
      <w:proofErr w:type="gramStart"/>
      <w:r w:rsidRPr="00BC508A">
        <w:t>the</w:t>
      </w:r>
      <w:proofErr w:type="gramEnd"/>
      <w:r w:rsidRPr="00BC508A">
        <w:t xml:space="preserve"> UE does not have a PDN connection for </w:t>
      </w:r>
      <w:proofErr w:type="spellStart"/>
      <w:r w:rsidRPr="00BC508A">
        <w:t>for</w:t>
      </w:r>
      <w:proofErr w:type="spellEnd"/>
      <w:r w:rsidRPr="00BC508A">
        <w:t xml:space="preserve"> emergency bearer services;</w:t>
      </w:r>
    </w:p>
    <w:p w14:paraId="124E6BDB" w14:textId="77777777" w:rsidR="001D0C23" w:rsidRPr="00BC508A" w:rsidRDefault="001D0C23" w:rsidP="001D0C23">
      <w:pPr>
        <w:pStyle w:val="B2"/>
      </w:pPr>
      <w:r w:rsidRPr="00BC508A">
        <w:t>-</w:t>
      </w:r>
      <w:r w:rsidRPr="00BC508A">
        <w:tab/>
        <w:t xml:space="preserve">the UE supports being configured with </w:t>
      </w:r>
      <w:proofErr w:type="spellStart"/>
      <w:r w:rsidRPr="00BC508A">
        <w:t>CustomLLFailureRetry</w:t>
      </w:r>
      <w:proofErr w:type="spellEnd"/>
      <w:r w:rsidRPr="00BC508A">
        <w:t xml:space="preserve"> as specified in 3GPP TS 24.368 [15A]); and</w:t>
      </w:r>
    </w:p>
    <w:p w14:paraId="658C7BB6" w14:textId="77777777" w:rsidR="001D0C23" w:rsidRPr="00BC508A" w:rsidRDefault="001D0C23" w:rsidP="001D0C23">
      <w:pPr>
        <w:pStyle w:val="B2"/>
      </w:pPr>
      <w:r w:rsidRPr="00BC508A">
        <w:t>-</w:t>
      </w:r>
      <w:r w:rsidRPr="00BC508A">
        <w:tab/>
      </w:r>
      <w:proofErr w:type="spellStart"/>
      <w:r w:rsidRPr="00BC508A">
        <w:t>CustomLLFailureRetry</w:t>
      </w:r>
      <w:proofErr w:type="spellEnd"/>
      <w:r w:rsidRPr="00BC508A">
        <w:t xml:space="preserve"> leaf is present as specified in 3GPP TS 24.368 [15A])</w:t>
      </w:r>
      <w:proofErr w:type="gramStart"/>
      <w:r w:rsidRPr="00BC508A">
        <w:t>;</w:t>
      </w:r>
      <w:proofErr w:type="gramEnd"/>
    </w:p>
    <w:p w14:paraId="5972D613" w14:textId="77777777" w:rsidR="001D0C23" w:rsidRPr="00BC508A" w:rsidRDefault="001D0C23" w:rsidP="001D0C23">
      <w:pPr>
        <w:pStyle w:val="B1"/>
      </w:pPr>
      <w:r w:rsidRPr="00BC508A">
        <w:tab/>
        <w:t xml:space="preserve">The UE shall increment the UE implementation specific attempt counter. If the UE implementation specific attempt counter is less than the value of </w:t>
      </w:r>
      <w:proofErr w:type="spellStart"/>
      <w:r w:rsidRPr="00BC508A">
        <w:t>MaxMinRetry</w:t>
      </w:r>
      <w:proofErr w:type="spellEnd"/>
      <w:r w:rsidRPr="00BC508A">
        <w:t xml:space="preserve">, the UE shall start T3411 with the duration of </w:t>
      </w:r>
      <w:proofErr w:type="spellStart"/>
      <w:r w:rsidRPr="00BC508A">
        <w:t>MinRetryTimer</w:t>
      </w:r>
      <w:proofErr w:type="spellEnd"/>
      <w:r w:rsidRPr="00BC508A">
        <w:t xml:space="preserve">. If the UE implementation specific attempt counter is equal to the value of </w:t>
      </w:r>
      <w:proofErr w:type="spellStart"/>
      <w:r w:rsidRPr="00BC508A">
        <w:t>MaxMinRetry</w:t>
      </w:r>
      <w:proofErr w:type="spellEnd"/>
      <w:r w:rsidRPr="00BC508A">
        <w:t xml:space="preserve">, the UE shall start T3402 with the duration of </w:t>
      </w:r>
      <w:proofErr w:type="spellStart"/>
      <w:r w:rsidRPr="00BC508A">
        <w:t>MaxRetryTimer</w:t>
      </w:r>
      <w:proofErr w:type="spellEnd"/>
      <w:r w:rsidRPr="00BC508A">
        <w:t xml:space="preserve"> and set the tracking area updating attempt counter to </w:t>
      </w:r>
      <w:proofErr w:type="gramStart"/>
      <w:r w:rsidRPr="00BC508A">
        <w:t>5</w:t>
      </w:r>
      <w:proofErr w:type="gramEnd"/>
      <w:r w:rsidRPr="00BC508A">
        <w:t>.</w:t>
      </w:r>
    </w:p>
    <w:p w14:paraId="258B7264" w14:textId="77777777" w:rsidR="001D0C23" w:rsidRPr="00BC508A" w:rsidRDefault="001D0C23" w:rsidP="001D0C23">
      <w:pPr>
        <w:pStyle w:val="B1"/>
      </w:pPr>
      <w:r w:rsidRPr="00BC508A">
        <w:tab/>
        <w:t xml:space="preserve">The tracking area updating procedure </w:t>
      </w:r>
      <w:proofErr w:type="gramStart"/>
      <w:r w:rsidRPr="00BC508A">
        <w:t>shall be aborted</w:t>
      </w:r>
      <w:proofErr w:type="gramEnd"/>
      <w:r w:rsidRPr="00BC508A">
        <w:t>, and the UE shall proceed as described below.</w:t>
      </w:r>
    </w:p>
    <w:p w14:paraId="71B037D9" w14:textId="77777777" w:rsidR="001D0C23" w:rsidRPr="00BC508A" w:rsidRDefault="001D0C23" w:rsidP="001D0C23">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ait time CP data"</w:t>
      </w:r>
      <w:r w:rsidRPr="00BC508A">
        <w:rPr>
          <w:lang w:eastAsia="ja-JP"/>
        </w:rPr>
        <w:t xml:space="preserve"> received from lower layers</w:t>
      </w:r>
      <w:r w:rsidRPr="00BC508A">
        <w:t xml:space="preserve"> before the TRACKING AREA UPDATE ACCEPT or TRACKING AREA UPDATE REJECT message is received</w:t>
      </w:r>
    </w:p>
    <w:p w14:paraId="105B71A7" w14:textId="77777777" w:rsidR="001D0C23" w:rsidRPr="00BC508A" w:rsidRDefault="001D0C23" w:rsidP="001D0C23">
      <w:pPr>
        <w:pStyle w:val="B1"/>
      </w:pPr>
      <w:r w:rsidRPr="00BC508A">
        <w:tab/>
        <w:t xml:space="preserve">The tracking area updating procedure </w:t>
      </w:r>
      <w:proofErr w:type="gramStart"/>
      <w:r w:rsidRPr="00BC508A">
        <w:t>shall be aborted</w:t>
      </w:r>
      <w:proofErr w:type="gramEnd"/>
      <w:r w:rsidRPr="00BC508A">
        <w:t>, and the UE shall proceed as described below.</w:t>
      </w:r>
    </w:p>
    <w:p w14:paraId="1F23C3D9" w14:textId="77777777" w:rsidR="001D0C23" w:rsidRPr="00BC508A" w:rsidRDefault="001D0C23" w:rsidP="001D0C23">
      <w:pPr>
        <w:pStyle w:val="B1"/>
      </w:pPr>
      <w:r w:rsidRPr="00BC508A">
        <w:t>c)</w:t>
      </w:r>
      <w:r w:rsidRPr="00BC508A">
        <w:tab/>
        <w:t>T3430 timeout</w:t>
      </w:r>
    </w:p>
    <w:p w14:paraId="3A1D2DCE" w14:textId="77777777" w:rsidR="001D0C23" w:rsidRPr="00BC508A" w:rsidRDefault="001D0C23" w:rsidP="001D0C23">
      <w:pPr>
        <w:pStyle w:val="B1"/>
        <w:rPr>
          <w:lang w:eastAsia="zh-CN"/>
        </w:rPr>
      </w:pPr>
      <w:r w:rsidRPr="00BC508A">
        <w:tab/>
        <w:t xml:space="preserve">The UE shall abort the procedure. The NAS signalling connection, if any, </w:t>
      </w:r>
      <w:proofErr w:type="gramStart"/>
      <w:r w:rsidRPr="00BC508A">
        <w:t>shall be released</w:t>
      </w:r>
      <w:proofErr w:type="gramEnd"/>
      <w:r w:rsidRPr="00BC508A">
        <w:t xml:space="preserve"> locally.</w:t>
      </w:r>
    </w:p>
    <w:p w14:paraId="0C7306BD" w14:textId="77777777" w:rsidR="001D0C23" w:rsidRPr="00BC508A" w:rsidRDefault="001D0C23" w:rsidP="001D0C23">
      <w:pPr>
        <w:pStyle w:val="NO"/>
      </w:pPr>
      <w:r w:rsidRPr="00BC508A">
        <w:rPr>
          <w:lang w:eastAsia="zh-CN"/>
        </w:rPr>
        <w:t>NOTE 3:</w:t>
      </w:r>
      <w:r w:rsidRPr="00BC508A">
        <w:rPr>
          <w:lang w:eastAsia="zh-CN"/>
        </w:rPr>
        <w:tab/>
        <w:t xml:space="preserve">The NAS signalling connection </w:t>
      </w:r>
      <w:proofErr w:type="gramStart"/>
      <w:r w:rsidRPr="00BC508A">
        <w:rPr>
          <w:lang w:eastAsia="zh-CN"/>
        </w:rPr>
        <w:t>can also be released</w:t>
      </w:r>
      <w:proofErr w:type="gramEnd"/>
      <w:r w:rsidRPr="00BC508A">
        <w:rPr>
          <w:lang w:eastAsia="zh-CN"/>
        </w:rPr>
        <w:t xml:space="preserve"> i</w:t>
      </w:r>
      <w:r w:rsidRPr="00BC508A">
        <w:t>f the UE deems that the network has failed the authentication check</w:t>
      </w:r>
      <w:r w:rsidRPr="00BC508A">
        <w:rPr>
          <w:lang w:eastAsia="zh-CN"/>
        </w:rPr>
        <w:t xml:space="preserve"> as specified in clause 5.4.2.7.</w:t>
      </w:r>
    </w:p>
    <w:p w14:paraId="33D63E67" w14:textId="77777777" w:rsidR="001D0C23" w:rsidRPr="00BC508A" w:rsidRDefault="001D0C23" w:rsidP="001D0C23">
      <w:pPr>
        <w:pStyle w:val="B1"/>
      </w:pPr>
      <w:r w:rsidRPr="00BC508A">
        <w:tab/>
        <w:t>The UE shall proceed as described below.</w:t>
      </w:r>
    </w:p>
    <w:p w14:paraId="3D24C2AB" w14:textId="77777777" w:rsidR="001D0C23" w:rsidRPr="00BC508A" w:rsidRDefault="001D0C23" w:rsidP="001D0C23">
      <w:pPr>
        <w:pStyle w:val="B1"/>
      </w:pPr>
      <w:r w:rsidRPr="00BC508A">
        <w:t>d)</w:t>
      </w:r>
      <w:r w:rsidRPr="00BC508A">
        <w:tab/>
        <w:t>TRACKING AREA UPDATE REJECT, other causes than those treated in clause 5.5.3.2.5, and cases of EMM cause values #22, #25, #31 and #78, if considered as abnormal cases according to clause 5.5.3.2.5</w:t>
      </w:r>
    </w:p>
    <w:p w14:paraId="464CFE60" w14:textId="77777777" w:rsidR="001D0C23" w:rsidRPr="00BC508A" w:rsidRDefault="001D0C23" w:rsidP="001D0C23">
      <w:pPr>
        <w:pStyle w:val="B1"/>
        <w:rPr>
          <w:lang w:eastAsia="zh-CN"/>
        </w:rPr>
      </w:pPr>
      <w:r w:rsidRPr="00BC508A">
        <w:lastRenderedPageBreak/>
        <w:tab/>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u</w:t>
      </w:r>
      <w:r w:rsidRPr="00BC508A">
        <w:t>pon reception of the EMM causes #95, #96, #97, #99 and #111 the UE should set the tracking area updating attempt counter to 5.</w:t>
      </w:r>
    </w:p>
    <w:p w14:paraId="12C78411" w14:textId="77777777" w:rsidR="001D0C23" w:rsidRPr="00BC508A" w:rsidRDefault="001D0C23" w:rsidP="001D0C23">
      <w:pPr>
        <w:pStyle w:val="B1"/>
      </w:pPr>
      <w:r w:rsidRPr="00BC508A">
        <w:tab/>
        <w:t>The UE shall proceed as described below.</w:t>
      </w:r>
    </w:p>
    <w:p w14:paraId="0B2235D4" w14:textId="77777777" w:rsidR="001D0C23" w:rsidRPr="00BC508A" w:rsidRDefault="001D0C23" w:rsidP="001D0C23">
      <w:pPr>
        <w:pStyle w:val="B1"/>
      </w:pPr>
      <w:r w:rsidRPr="00BC508A">
        <w:t>e)</w:t>
      </w:r>
      <w:r w:rsidRPr="00BC508A">
        <w:tab/>
        <w:t>Change of cell into a new tracking area</w:t>
      </w:r>
    </w:p>
    <w:p w14:paraId="3A77BB97" w14:textId="77777777" w:rsidR="001D0C23" w:rsidRPr="00BC508A" w:rsidRDefault="001D0C23" w:rsidP="001D0C23">
      <w:pPr>
        <w:pStyle w:val="B1"/>
      </w:pPr>
      <w:r w:rsidRPr="00BC508A">
        <w:tab/>
        <w:t xml:space="preserve">If a cell change into a new tracking area occurs before the tracking area updating procedure is completed, the tracking area updating procedure </w:t>
      </w:r>
      <w:proofErr w:type="gramStart"/>
      <w:r w:rsidRPr="00BC508A">
        <w:t>shall be aborted and re-initiated immediately</w:t>
      </w:r>
      <w:proofErr w:type="gramEnd"/>
      <w:r w:rsidRPr="00BC508A">
        <w:t>. The UE shall set the EPS update status to EU2 NOT UPDATED.</w:t>
      </w:r>
    </w:p>
    <w:p w14:paraId="1E6464D4" w14:textId="77777777" w:rsidR="001D0C23" w:rsidRPr="00BC508A" w:rsidRDefault="001D0C23" w:rsidP="001D0C23">
      <w:pPr>
        <w:pStyle w:val="B1"/>
        <w:rPr>
          <w:lang w:eastAsia="ko-KR"/>
        </w:rPr>
      </w:pPr>
      <w:r w:rsidRPr="00BC508A">
        <w:tab/>
        <w:t>The UE shall proceed as described below.</w:t>
      </w:r>
    </w:p>
    <w:p w14:paraId="0C7CCBBF" w14:textId="77777777" w:rsidR="001D0C23" w:rsidRPr="00BC508A" w:rsidRDefault="001D0C23" w:rsidP="001D0C23">
      <w:pPr>
        <w:pStyle w:val="B1"/>
      </w:pPr>
      <w:r w:rsidRPr="00BC508A">
        <w:t>f)</w:t>
      </w:r>
      <w:r w:rsidRPr="00BC508A">
        <w:tab/>
        <w:t>Tracking area updating and detach procedure collision</w:t>
      </w:r>
    </w:p>
    <w:p w14:paraId="2AA110BD" w14:textId="77777777" w:rsidR="001D0C23" w:rsidRPr="00BC508A" w:rsidRDefault="001D0C23" w:rsidP="001D0C23">
      <w:pPr>
        <w:pStyle w:val="B1"/>
      </w:pPr>
      <w:r w:rsidRPr="00BC508A">
        <w:tab/>
      </w:r>
      <w:r w:rsidRPr="00BC508A">
        <w:rPr>
          <w:lang w:eastAsia="zh-CN"/>
        </w:rPr>
        <w:t>EP</w:t>
      </w:r>
      <w:r w:rsidRPr="00BC508A">
        <w:t>S detach containing detach type "re-attach required" or "re-attach not required":</w:t>
      </w:r>
    </w:p>
    <w:p w14:paraId="000BFEE7" w14:textId="77777777" w:rsidR="001D0C23" w:rsidRPr="00BC508A" w:rsidRDefault="001D0C23" w:rsidP="001D0C23">
      <w:pPr>
        <w:pStyle w:val="B2"/>
        <w:rPr>
          <w:lang w:eastAsia="zh-TW"/>
        </w:rPr>
      </w:pPr>
      <w:r w:rsidRPr="00BC508A">
        <w:tab/>
        <w:t>If the UE receives a DETACH REQUEST message before the tracking area updating procedure has been completed, the tracking area updating procedure shall be aborted and the detach procedure shall be progressed.</w:t>
      </w:r>
      <w:r w:rsidRPr="00BC508A">
        <w:rPr>
          <w:lang w:eastAsia="zh-TW"/>
        </w:rPr>
        <w:t xml:space="preserve"> If the </w:t>
      </w:r>
      <w:r w:rsidRPr="00BC508A">
        <w:t>DETACH REQUEST</w:t>
      </w:r>
      <w:r w:rsidRPr="00BC508A">
        <w:rPr>
          <w:lang w:eastAsia="zh-TW"/>
        </w:rPr>
        <w:t xml:space="preserve"> message contains detach type </w:t>
      </w:r>
      <w:r w:rsidRPr="00BC508A">
        <w:t>"re-attach not required"</w:t>
      </w:r>
      <w:r w:rsidRPr="00BC508A">
        <w:rPr>
          <w:lang w:eastAsia="zh-TW"/>
        </w:rPr>
        <w:t xml:space="preserve"> and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673E8808" w14:textId="77777777" w:rsidR="001D0C23" w:rsidRPr="00BC508A" w:rsidRDefault="001D0C23" w:rsidP="001D0C23">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64F589E0" w14:textId="77777777" w:rsidR="001D0C23" w:rsidRPr="00BC508A" w:rsidRDefault="001D0C23" w:rsidP="001D0C23">
      <w:pPr>
        <w:pStyle w:val="B2"/>
      </w:pPr>
      <w:r w:rsidRPr="00BC508A">
        <w:rPr>
          <w:lang w:eastAsia="zh-TW"/>
        </w:rPr>
        <w:tab/>
      </w:r>
      <w:r w:rsidRPr="00BC508A">
        <w:t xml:space="preserve">If the UE receives a DETACH REQUEST message before the tracking area updating procedure has been completed, the </w:t>
      </w:r>
      <w:r w:rsidRPr="00BC508A">
        <w:rPr>
          <w:lang w:eastAsia="zh-TW"/>
        </w:rPr>
        <w:t>DETACH REQUEST message shall be ignored and tracking</w:t>
      </w:r>
      <w:r w:rsidRPr="00BC508A">
        <w:t xml:space="preserve"> </w:t>
      </w:r>
      <w:proofErr w:type="gramStart"/>
      <w:r w:rsidRPr="00BC508A">
        <w:t>area updating</w:t>
      </w:r>
      <w:proofErr w:type="gramEnd"/>
      <w:r w:rsidRPr="00BC508A">
        <w:t xml:space="preserve"> procedure shall be progressed.</w:t>
      </w:r>
    </w:p>
    <w:p w14:paraId="3AB73E3A" w14:textId="77777777" w:rsidR="001D0C23" w:rsidRPr="00BC508A" w:rsidRDefault="001D0C23" w:rsidP="001D0C23">
      <w:pPr>
        <w:pStyle w:val="B1"/>
        <w:rPr>
          <w:lang w:eastAsia="ko-KR"/>
        </w:rPr>
      </w:pPr>
      <w:r w:rsidRPr="00BC508A">
        <w:tab/>
        <w:t>The UE shall proceed as described below.</w:t>
      </w:r>
    </w:p>
    <w:p w14:paraId="22DB0778" w14:textId="77777777" w:rsidR="001D0C23" w:rsidRPr="00BC508A" w:rsidRDefault="001D0C23" w:rsidP="001D0C23">
      <w:pPr>
        <w:pStyle w:val="B1"/>
      </w:pPr>
      <w:r w:rsidRPr="00BC508A">
        <w:t>g)</w:t>
      </w:r>
      <w:r w:rsidRPr="00BC508A">
        <w:tab/>
        <w:t>Tracking area updating and GUTI reallocation procedure collision</w:t>
      </w:r>
    </w:p>
    <w:p w14:paraId="47BA5C9C" w14:textId="77777777" w:rsidR="001D0C23" w:rsidRPr="00BC508A" w:rsidRDefault="001D0C23" w:rsidP="001D0C23">
      <w:pPr>
        <w:pStyle w:val="B1"/>
      </w:pPr>
      <w:r w:rsidRPr="00BC508A">
        <w:tab/>
        <w:t xml:space="preserve">If the UE </w:t>
      </w:r>
      <w:proofErr w:type="gramStart"/>
      <w:r w:rsidRPr="00BC508A">
        <w:t>receives</w:t>
      </w:r>
      <w:proofErr w:type="gramEnd"/>
      <w:r w:rsidRPr="00BC508A">
        <w:t xml:space="preserve"> a GUTI REALLOCATION COMMAND message before the tracking area updating procedure has been completed, this message shall be ignored and the tracking area updating procedure shall be progressed.</w:t>
      </w:r>
    </w:p>
    <w:p w14:paraId="537FBA97" w14:textId="77777777" w:rsidR="001D0C23" w:rsidRPr="00BC508A" w:rsidRDefault="001D0C23" w:rsidP="001D0C23">
      <w:pPr>
        <w:pStyle w:val="B1"/>
      </w:pPr>
      <w:r w:rsidRPr="00BC508A">
        <w:t>h)</w:t>
      </w:r>
      <w:r w:rsidRPr="00BC508A">
        <w:tab/>
        <w:t>Transmission failure of TRACKING AREA UPDATE REQUEST message indication from lower layers</w:t>
      </w:r>
    </w:p>
    <w:p w14:paraId="66261E9A" w14:textId="77777777" w:rsidR="001D0C23" w:rsidRPr="00BC508A" w:rsidRDefault="001D0C23" w:rsidP="001D0C23">
      <w:pPr>
        <w:pStyle w:val="B1"/>
      </w:pPr>
      <w:r w:rsidRPr="00BC508A">
        <w:tab/>
        <w:t xml:space="preserve">The tracking area updating procedure </w:t>
      </w:r>
      <w:proofErr w:type="gramStart"/>
      <w:r w:rsidRPr="00BC508A">
        <w:t>shall be aborted and re-initiated immediately</w:t>
      </w:r>
      <w:proofErr w:type="gramEnd"/>
      <w:r w:rsidRPr="00BC508A">
        <w:t>. The UE shall set the EPS update status to EU2 NOT UPDATED.</w:t>
      </w:r>
    </w:p>
    <w:p w14:paraId="5F70DB6D" w14:textId="77777777" w:rsidR="001D0C23" w:rsidRPr="00BC508A" w:rsidRDefault="001D0C23" w:rsidP="001D0C23">
      <w:pPr>
        <w:pStyle w:val="B1"/>
      </w:pPr>
      <w:r w:rsidRPr="00BC508A">
        <w:t>i)</w:t>
      </w:r>
      <w:r w:rsidRPr="00BC508A">
        <w:tab/>
        <w:t>Transmission failure of TRACKING AREA UPDATE COMPLETE message indication with TAI change from lower layers</w:t>
      </w:r>
    </w:p>
    <w:p w14:paraId="079ECA81" w14:textId="77777777" w:rsidR="001D0C23" w:rsidRPr="00BC508A" w:rsidRDefault="001D0C23" w:rsidP="001D0C23">
      <w:pPr>
        <w:pStyle w:val="B1"/>
      </w:pPr>
      <w:r w:rsidRPr="00BC508A">
        <w:tab/>
        <w:t xml:space="preserve">If the current TAI is not in the TAI list, the tracking area updating procedure </w:t>
      </w:r>
      <w:proofErr w:type="gramStart"/>
      <w:r w:rsidRPr="00BC508A">
        <w:t>shall be aborted and re-initiated immediately</w:t>
      </w:r>
      <w:proofErr w:type="gramEnd"/>
      <w:r w:rsidRPr="00BC508A">
        <w:t>. The UE shall set the EPS update status to EU2 NOT UPDATED.</w:t>
      </w:r>
    </w:p>
    <w:p w14:paraId="71CB6B89" w14:textId="77777777" w:rsidR="001D0C23" w:rsidRPr="00BC508A" w:rsidRDefault="001D0C23" w:rsidP="001D0C23">
      <w:pPr>
        <w:pStyle w:val="B1"/>
      </w:pPr>
      <w:r w:rsidRPr="00BC508A">
        <w:tab/>
        <w:t xml:space="preserve">If the current TAI is still part of the TAI list, it </w:t>
      </w:r>
      <w:proofErr w:type="gramStart"/>
      <w:r w:rsidRPr="00BC508A">
        <w:t>is up to the UE implementation how to re-run</w:t>
      </w:r>
      <w:proofErr w:type="gramEnd"/>
      <w:r w:rsidRPr="00BC508A">
        <w:t xml:space="preserve"> the ongoing procedure.</w:t>
      </w:r>
    </w:p>
    <w:p w14:paraId="23E95B36" w14:textId="77777777" w:rsidR="001D0C23" w:rsidRPr="00BC508A" w:rsidRDefault="001D0C23" w:rsidP="001D0C23">
      <w:pPr>
        <w:pStyle w:val="B1"/>
      </w:pPr>
      <w:r w:rsidRPr="00BC508A">
        <w:t>j)</w:t>
      </w:r>
      <w:r w:rsidRPr="00BC508A">
        <w:tab/>
        <w:t>Transmission failure of TRACKING AREA UPDATE COMPLETE message indication without TAI change from lower layers</w:t>
      </w:r>
    </w:p>
    <w:p w14:paraId="4A5CE495" w14:textId="77777777" w:rsidR="001D0C23" w:rsidRPr="00BC508A" w:rsidRDefault="001D0C23" w:rsidP="001D0C23">
      <w:pPr>
        <w:pStyle w:val="B1"/>
      </w:pPr>
      <w:r w:rsidRPr="00BC508A">
        <w:tab/>
        <w:t xml:space="preserve">It </w:t>
      </w:r>
      <w:proofErr w:type="gramStart"/>
      <w:r w:rsidRPr="00BC508A">
        <w:t>is up to the UE implementation how to re-run</w:t>
      </w:r>
      <w:proofErr w:type="gramEnd"/>
      <w:r w:rsidRPr="00BC508A">
        <w:t xml:space="preserve"> the ongoing procedure.</w:t>
      </w:r>
    </w:p>
    <w:p w14:paraId="68BA0A48" w14:textId="77777777" w:rsidR="001D0C23" w:rsidRPr="00BC508A" w:rsidDel="00CF12F9" w:rsidRDefault="001D0C23" w:rsidP="001D0C23">
      <w:pPr>
        <w:pStyle w:val="B1"/>
      </w:pPr>
      <w:r w:rsidRPr="00BC508A">
        <w:t>k)</w:t>
      </w:r>
      <w:r w:rsidRPr="00BC508A">
        <w:tab/>
        <w:t>"</w:t>
      </w:r>
      <w:r w:rsidRPr="00BC508A">
        <w:rPr>
          <w:lang w:eastAsia="zh-CN"/>
        </w:rPr>
        <w:t>Extended w</w:t>
      </w:r>
      <w:r w:rsidRPr="00BC508A">
        <w:t>ait time" from the lower layers</w:t>
      </w:r>
    </w:p>
    <w:p w14:paraId="44296A69" w14:textId="77777777" w:rsidR="001D0C23" w:rsidRPr="00BC508A" w:rsidRDefault="001D0C23" w:rsidP="001D0C23">
      <w:pPr>
        <w:pStyle w:val="B1"/>
        <w:rPr>
          <w:lang w:eastAsia="zh-CN"/>
        </w:rPr>
      </w:pPr>
      <w:r w:rsidRPr="00BC508A">
        <w:tab/>
        <w:t>If the TRACKING AREA UPDATE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tracking area updating attempt counter.</w:t>
      </w:r>
    </w:p>
    <w:p w14:paraId="03E41A76" w14:textId="77777777" w:rsidR="001D0C23" w:rsidRPr="00BC508A" w:rsidRDefault="001D0C23" w:rsidP="001D0C23">
      <w:pPr>
        <w:pStyle w:val="B1"/>
      </w:pPr>
      <w:r w:rsidRPr="00BC508A">
        <w:tab/>
      </w:r>
      <w:proofErr w:type="gramStart"/>
      <w:r w:rsidRPr="00BC508A">
        <w:t xml:space="preserve">If the TRACKING AREA UPDATE REQUEST message did not contain the low priority indicator set to "MS is configured for NAS signalling low priority", the </w:t>
      </w:r>
      <w:r w:rsidRPr="00BC508A">
        <w:rPr>
          <w:lang w:eastAsia="zh-CN"/>
        </w:rPr>
        <w:t xml:space="preserve">UE is operating in NB-S1 mode and the UE is not a UE </w:t>
      </w:r>
      <w:r w:rsidRPr="00BC508A">
        <w:rPr>
          <w:lang w:eastAsia="zh-CN"/>
        </w:rPr>
        <w:lastRenderedPageBreak/>
        <w:t>configured to use AC11 – 15 in selected PLMN, then the UE shall start timer T3346</w:t>
      </w:r>
      <w:r w:rsidRPr="00BC508A">
        <w:t xml:space="preserve"> with the "Extended wait time" value</w:t>
      </w:r>
      <w:r w:rsidRPr="00BC508A">
        <w:rPr>
          <w:lang w:eastAsia="zh-CN"/>
        </w:rPr>
        <w:t xml:space="preserve"> and </w:t>
      </w:r>
      <w:r w:rsidRPr="00BC508A">
        <w:t>reset the tracking area updating attempt counter.</w:t>
      </w:r>
      <w:proofErr w:type="gramEnd"/>
    </w:p>
    <w:p w14:paraId="60D7CBF3" w14:textId="77777777" w:rsidR="001D0C23" w:rsidRPr="00BC508A" w:rsidRDefault="001D0C23" w:rsidP="001D0C23">
      <w:pPr>
        <w:pStyle w:val="B1"/>
      </w:pPr>
      <w:r w:rsidRPr="00BC508A">
        <w:tab/>
        <w:t xml:space="preserve">In other </w:t>
      </w:r>
      <w:proofErr w:type="gramStart"/>
      <w:r w:rsidRPr="00BC508A">
        <w:t>cases</w:t>
      </w:r>
      <w:proofErr w:type="gramEnd"/>
      <w:r w:rsidRPr="00BC508A">
        <w:t xml:space="preserve"> the UE shall ignore the "Extended wait time".</w:t>
      </w:r>
    </w:p>
    <w:p w14:paraId="51B81420" w14:textId="77777777" w:rsidR="001D0C23" w:rsidRPr="00BC508A" w:rsidRDefault="001D0C23" w:rsidP="001D0C23">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1DE8EA37" w14:textId="77777777" w:rsidR="001D0C23" w:rsidRPr="00BC508A" w:rsidRDefault="001D0C23" w:rsidP="001D0C23">
      <w:pPr>
        <w:pStyle w:val="B1"/>
      </w:pPr>
      <w:r w:rsidRPr="00BC508A">
        <w:tab/>
        <w:t xml:space="preserve">If the UE had </w:t>
      </w:r>
      <w:r w:rsidRPr="00BC508A">
        <w:rPr>
          <w:lang w:eastAsia="zh-CN"/>
        </w:rPr>
        <w:t>used</w:t>
      </w:r>
      <w:r w:rsidRPr="00BC508A">
        <w:t xml:space="preserve"> </w:t>
      </w:r>
      <w:proofErr w:type="spellStart"/>
      <w:r w:rsidRPr="00BC508A">
        <w:t>eDRX</w:t>
      </w:r>
      <w:proofErr w:type="spellEnd"/>
      <w:r w:rsidRPr="00BC508A">
        <w:t xml:space="preserve">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w:t>
      </w:r>
      <w:proofErr w:type="spellStart"/>
      <w:r w:rsidRPr="00BC508A">
        <w:rPr>
          <w:lang w:eastAsia="zh-CN"/>
        </w:rPr>
        <w:t>eDRX</w:t>
      </w:r>
      <w:proofErr w:type="spellEnd"/>
      <w:r w:rsidRPr="00BC508A">
        <w:rPr>
          <w:lang w:eastAsia="zh-CN"/>
        </w:rPr>
        <w:t xml:space="preserve"> with </w:t>
      </w:r>
      <w:r w:rsidRPr="00BC508A">
        <w:t xml:space="preserve">the extended DRX parameters IE </w:t>
      </w:r>
      <w:r w:rsidRPr="00BC508A">
        <w:rPr>
          <w:lang w:eastAsia="zh-CN"/>
        </w:rPr>
        <w:t xml:space="preserve">received during the last </w:t>
      </w:r>
      <w:r w:rsidRPr="00BC508A">
        <w:t>attach or tracking area updating procedure.</w:t>
      </w:r>
    </w:p>
    <w:p w14:paraId="0B6E0A9D" w14:textId="77777777" w:rsidR="001D0C23" w:rsidRPr="00BC508A" w:rsidRDefault="001D0C23" w:rsidP="001D0C23">
      <w:pPr>
        <w:pStyle w:val="B1"/>
      </w:pPr>
      <w:r w:rsidRPr="00BC508A">
        <w:tab/>
        <w:t>The UE shall proceed as described below.</w:t>
      </w:r>
    </w:p>
    <w:p w14:paraId="1799D938" w14:textId="77777777" w:rsidR="001D0C23" w:rsidRPr="00BC508A" w:rsidRDefault="001D0C23" w:rsidP="001D0C23">
      <w:pPr>
        <w:pStyle w:val="B1"/>
      </w:pPr>
      <w:proofErr w:type="spellStart"/>
      <w:proofErr w:type="gramStart"/>
      <w:r w:rsidRPr="00BC508A">
        <w:t>ka</w:t>
      </w:r>
      <w:proofErr w:type="spellEnd"/>
      <w:proofErr w:type="gramEnd"/>
      <w:r w:rsidRPr="00BC508A">
        <w:t>)</w:t>
      </w:r>
      <w:r w:rsidRPr="00BC508A">
        <w:tab/>
        <w:t>"</w:t>
      </w:r>
      <w:r w:rsidRPr="00BC508A">
        <w:rPr>
          <w:lang w:eastAsia="zh-CN"/>
        </w:rPr>
        <w:t>Extended w</w:t>
      </w:r>
      <w:r w:rsidRPr="00BC508A">
        <w:t>ait time CP data" from the lower layers</w:t>
      </w:r>
    </w:p>
    <w:p w14:paraId="042EE4F5" w14:textId="77777777" w:rsidR="001D0C23" w:rsidRPr="00BC508A" w:rsidRDefault="001D0C23" w:rsidP="001D0C23">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T3448 </w:t>
      </w:r>
      <w:r w:rsidRPr="00BC508A">
        <w:t xml:space="preserve">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tracking area updating attempt counter.</w:t>
      </w:r>
    </w:p>
    <w:p w14:paraId="1612338B" w14:textId="77777777" w:rsidR="001D0C23" w:rsidRPr="00BC508A" w:rsidRDefault="001D0C23" w:rsidP="001D0C23">
      <w:pPr>
        <w:pStyle w:val="B1"/>
      </w:pPr>
      <w:r w:rsidRPr="00BC508A">
        <w:tab/>
        <w:t xml:space="preserve">In other </w:t>
      </w:r>
      <w:proofErr w:type="gramStart"/>
      <w:r w:rsidRPr="00BC508A">
        <w:t>cases</w:t>
      </w:r>
      <w:proofErr w:type="gramEnd"/>
      <w:r w:rsidRPr="00BC508A">
        <w:t xml:space="preserve"> the UE shall ignore the "Extended wait time CP data".</w:t>
      </w:r>
    </w:p>
    <w:p w14:paraId="5350193C" w14:textId="77777777" w:rsidR="001D0C23" w:rsidRPr="00BC508A" w:rsidRDefault="001D0C23" w:rsidP="001D0C23">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42E50669" w14:textId="77777777" w:rsidR="001D0C23" w:rsidRPr="00BC508A" w:rsidRDefault="001D0C23" w:rsidP="001D0C23">
      <w:pPr>
        <w:pStyle w:val="B1"/>
      </w:pPr>
      <w:r w:rsidRPr="00BC508A">
        <w:tab/>
        <w:t xml:space="preserve">If the UE had </w:t>
      </w:r>
      <w:r w:rsidRPr="00BC508A">
        <w:rPr>
          <w:lang w:eastAsia="zh-CN"/>
        </w:rPr>
        <w:t>used</w:t>
      </w:r>
      <w:r w:rsidRPr="00BC508A">
        <w:t xml:space="preserve"> </w:t>
      </w:r>
      <w:proofErr w:type="spellStart"/>
      <w:r w:rsidRPr="00BC508A">
        <w:t>eDRX</w:t>
      </w:r>
      <w:proofErr w:type="spellEnd"/>
      <w:r w:rsidRPr="00BC508A">
        <w:t xml:space="preserve">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w:t>
      </w:r>
      <w:proofErr w:type="spellStart"/>
      <w:r w:rsidRPr="00BC508A">
        <w:rPr>
          <w:lang w:eastAsia="zh-CN"/>
        </w:rPr>
        <w:t>eDRX</w:t>
      </w:r>
      <w:proofErr w:type="spellEnd"/>
      <w:r w:rsidRPr="00BC508A">
        <w:rPr>
          <w:lang w:eastAsia="zh-CN"/>
        </w:rPr>
        <w:t xml:space="preserve"> with </w:t>
      </w:r>
      <w:r w:rsidRPr="00BC508A">
        <w:t xml:space="preserve">the extended DRX parameters IE </w:t>
      </w:r>
      <w:r w:rsidRPr="00BC508A">
        <w:rPr>
          <w:lang w:eastAsia="zh-CN"/>
        </w:rPr>
        <w:t xml:space="preserve">received during the last </w:t>
      </w:r>
      <w:r w:rsidRPr="00BC508A">
        <w:t>attach or tracking area updating procedure.</w:t>
      </w:r>
    </w:p>
    <w:p w14:paraId="6733CE66" w14:textId="77777777" w:rsidR="001D0C23" w:rsidRPr="00BC508A" w:rsidRDefault="001D0C23" w:rsidP="001D0C23">
      <w:pPr>
        <w:pStyle w:val="B1"/>
      </w:pPr>
      <w:r w:rsidRPr="00BC508A">
        <w:tab/>
        <w:t>The UE shall proceed as described below.</w:t>
      </w:r>
    </w:p>
    <w:p w14:paraId="4981FA3E" w14:textId="77777777" w:rsidR="001D0C23" w:rsidRPr="00BC508A" w:rsidRDefault="001D0C23" w:rsidP="001D0C23">
      <w:pPr>
        <w:pStyle w:val="B1"/>
      </w:pPr>
      <w:r w:rsidRPr="00BC508A">
        <w:t>l)</w:t>
      </w:r>
      <w:r w:rsidRPr="00BC508A">
        <w:tab/>
        <w:t>Timer T3346 is running</w:t>
      </w:r>
    </w:p>
    <w:p w14:paraId="1A69F88A" w14:textId="77777777" w:rsidR="001D0C23" w:rsidRPr="00BC508A" w:rsidRDefault="001D0C23" w:rsidP="001D0C23">
      <w:pPr>
        <w:pStyle w:val="B1"/>
      </w:pPr>
      <w:r w:rsidRPr="00BC508A">
        <w:tab/>
        <w:t>The UE shall not start the tracking area updating procedure unless:</w:t>
      </w:r>
    </w:p>
    <w:p w14:paraId="6E707BB4" w14:textId="77777777" w:rsidR="001D0C23" w:rsidRPr="00BC508A" w:rsidRDefault="001D0C23" w:rsidP="001D0C23">
      <w:pPr>
        <w:pStyle w:val="B2"/>
      </w:pPr>
      <w:r w:rsidRPr="00BC508A">
        <w:rPr>
          <w:lang w:eastAsia="ko-KR"/>
        </w:rPr>
        <w:t>-</w:t>
      </w:r>
      <w:r w:rsidRPr="00BC508A">
        <w:rPr>
          <w:lang w:eastAsia="ko-KR"/>
        </w:rPr>
        <w:tab/>
      </w:r>
      <w:proofErr w:type="gramStart"/>
      <w:r w:rsidRPr="00BC508A">
        <w:t>the</w:t>
      </w:r>
      <w:proofErr w:type="gramEnd"/>
      <w:r w:rsidRPr="00BC508A">
        <w:t xml:space="preserve"> UE is in EMM-CONNECTED mode;</w:t>
      </w:r>
    </w:p>
    <w:p w14:paraId="6C46A3B8"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UE received a paging;</w:t>
      </w:r>
    </w:p>
    <w:p w14:paraId="6D03C972" w14:textId="77777777" w:rsidR="001D0C23" w:rsidRPr="00BC508A" w:rsidRDefault="001D0C23" w:rsidP="001D0C23">
      <w:pPr>
        <w:pStyle w:val="B2"/>
        <w:rPr>
          <w:lang w:eastAsia="ko-KR"/>
        </w:rPr>
      </w:pPr>
      <w:r w:rsidRPr="00BC508A">
        <w:t>-</w:t>
      </w:r>
      <w:r w:rsidRPr="00BC508A">
        <w:tab/>
      </w:r>
      <w:proofErr w:type="gramStart"/>
      <w:r w:rsidRPr="00BC508A">
        <w:t>the</w:t>
      </w:r>
      <w:proofErr w:type="gramEnd"/>
      <w:r w:rsidRPr="00BC508A">
        <w:t xml:space="preserve"> UE is </w:t>
      </w:r>
      <w:r w:rsidRPr="00BC508A">
        <w:rPr>
          <w:lang w:eastAsia="ko-KR"/>
        </w:rPr>
        <w:t xml:space="preserve">a </w:t>
      </w:r>
      <w:r w:rsidRPr="00BC508A">
        <w:t>UE configured to use AC11 – 15 in selected PLMN</w:t>
      </w:r>
      <w:r w:rsidRPr="00BC508A">
        <w:rPr>
          <w:lang w:eastAsia="ko-KR"/>
        </w:rPr>
        <w:t>;</w:t>
      </w:r>
    </w:p>
    <w:p w14:paraId="45540124" w14:textId="77777777" w:rsidR="001D0C23" w:rsidRPr="00BC508A" w:rsidRDefault="001D0C23" w:rsidP="001D0C23">
      <w:pPr>
        <w:pStyle w:val="B2"/>
        <w:rPr>
          <w:lang w:eastAsia="ko-KR"/>
        </w:rPr>
      </w:pPr>
      <w:r w:rsidRPr="00BC508A">
        <w:rPr>
          <w:lang w:eastAsia="ko-KR"/>
        </w:rPr>
        <w:t>-</w:t>
      </w:r>
      <w:r w:rsidRPr="00BC508A">
        <w:rPr>
          <w:lang w:eastAsia="ko-KR"/>
        </w:rPr>
        <w:tab/>
      </w:r>
      <w:proofErr w:type="gramStart"/>
      <w:r w:rsidRPr="00BC508A">
        <w:rPr>
          <w:lang w:eastAsia="ko-KR"/>
        </w:rPr>
        <w:t>the</w:t>
      </w:r>
      <w:proofErr w:type="gramEnd"/>
      <w:r w:rsidRPr="00BC508A">
        <w:rPr>
          <w:lang w:eastAsia="ko-KR"/>
        </w:rPr>
        <w:t xml:space="preserve"> UE</w:t>
      </w:r>
      <w:r w:rsidRPr="00BC508A">
        <w:t xml:space="preserve"> has a PDN connection for emergency bearer services established </w:t>
      </w:r>
      <w:r w:rsidRPr="00BC508A">
        <w:rPr>
          <w:lang w:eastAsia="ko-KR"/>
        </w:rPr>
        <w:t>or is establishing a PDN connection for emergency bearer services;</w:t>
      </w:r>
    </w:p>
    <w:p w14:paraId="42BC9D1E" w14:textId="77777777" w:rsidR="001D0C23" w:rsidRPr="00BC508A" w:rsidRDefault="001D0C23" w:rsidP="001D0C23">
      <w:pPr>
        <w:pStyle w:val="B2"/>
      </w:pPr>
      <w:r w:rsidRPr="00BC508A">
        <w:rPr>
          <w:lang w:eastAsia="zh-TW"/>
        </w:rPr>
        <w:t>-</w:t>
      </w:r>
      <w:r w:rsidRPr="00BC508A">
        <w:tab/>
      </w:r>
      <w:proofErr w:type="gramStart"/>
      <w:r w:rsidRPr="00BC508A">
        <w:t>the</w:t>
      </w:r>
      <w:proofErr w:type="gramEnd"/>
      <w:r w:rsidRPr="00BC508A">
        <w:t xml:space="preserve"> UE is requested by the upper layer for a CS </w:t>
      </w:r>
      <w:proofErr w:type="spellStart"/>
      <w:r w:rsidRPr="00BC508A">
        <w:t>fallback</w:t>
      </w:r>
      <w:proofErr w:type="spellEnd"/>
      <w:r w:rsidRPr="00BC508A">
        <w:t xml:space="preserve"> for emergency call</w:t>
      </w:r>
      <w:r w:rsidRPr="00BC508A">
        <w:rPr>
          <w:lang w:eastAsia="zh-CN"/>
        </w:rPr>
        <w:t xml:space="preserve"> or a 1x</w:t>
      </w:r>
      <w:r w:rsidRPr="00BC508A">
        <w:t xml:space="preserve">CS </w:t>
      </w:r>
      <w:proofErr w:type="spellStart"/>
      <w:r w:rsidRPr="00BC508A">
        <w:t>fallback</w:t>
      </w:r>
      <w:proofErr w:type="spellEnd"/>
      <w:r w:rsidRPr="00BC508A">
        <w:t xml:space="preserve"> for emergency call;</w:t>
      </w:r>
    </w:p>
    <w:p w14:paraId="58E455F9"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UE in NB-S1 mode is requested by the upper layer to transmit user data related to an exceptional event and</w:t>
      </w:r>
    </w:p>
    <w:p w14:paraId="4AC315A3" w14:textId="77777777" w:rsidR="001D0C23" w:rsidRPr="00BC508A" w:rsidRDefault="001D0C23" w:rsidP="001D0C23">
      <w:pPr>
        <w:pStyle w:val="B3"/>
      </w:pPr>
      <w:r w:rsidRPr="00BC508A">
        <w:t>i)</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3921E26F" w14:textId="77777777" w:rsidR="001D0C23" w:rsidRPr="00BC508A" w:rsidRDefault="001D0C23" w:rsidP="001D0C23">
      <w:pPr>
        <w:pStyle w:val="B3"/>
        <w:rPr>
          <w:rFonts w:eastAsia="DengXian"/>
        </w:rPr>
      </w:pPr>
      <w:r w:rsidRPr="00BC508A">
        <w:rPr>
          <w:rFonts w:eastAsia="DengXian"/>
        </w:rPr>
        <w:t>ii)</w:t>
      </w:r>
      <w:r w:rsidRPr="00BC508A">
        <w:rPr>
          <w:rFonts w:eastAsia="DengXian"/>
        </w:rPr>
        <w:tab/>
      </w:r>
      <w:proofErr w:type="gramStart"/>
      <w:r w:rsidRPr="00BC508A">
        <w:rPr>
          <w:rFonts w:eastAsia="DengXian"/>
        </w:rPr>
        <w:t>timer</w:t>
      </w:r>
      <w:proofErr w:type="gramEnd"/>
      <w:r w:rsidRPr="00BC508A">
        <w:rPr>
          <w:rFonts w:eastAsia="DengXian"/>
        </w:rPr>
        <w:t xml:space="preserve"> T3346 was not started when NAS signalling connection was established with RRC establishment cause set to "MO exception data";</w:t>
      </w:r>
    </w:p>
    <w:p w14:paraId="63F89C75" w14:textId="0F95D5C7" w:rsidR="001D0C23" w:rsidRPr="00BC508A" w:rsidRDefault="001D0C23" w:rsidP="001D0C23">
      <w:pPr>
        <w:pStyle w:val="B2"/>
        <w:rPr>
          <w:rFonts w:eastAsia="DengXian"/>
        </w:rPr>
      </w:pPr>
      <w:proofErr w:type="gramStart"/>
      <w:r w:rsidRPr="00BC508A">
        <w:rPr>
          <w:rFonts w:eastAsia="DengXian"/>
        </w:rPr>
        <w:t>-</w:t>
      </w:r>
      <w:r w:rsidRPr="00BC508A">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del w:id="47" w:author="Utsav Sinha/System &amp; Security Standards /SRI-Bangalore/Staff Engineer/Samsung Electronics" w:date="2024-09-30T13:48:00Z">
        <w:r w:rsidRPr="00BC508A" w:rsidDel="00DF0B8A">
          <w:rPr>
            <w:rFonts w:eastAsia="DengXian"/>
          </w:rPr>
          <w:delText xml:space="preserve"> or</w:delText>
        </w:r>
      </w:del>
      <w:proofErr w:type="gramEnd"/>
    </w:p>
    <w:p w14:paraId="5D9EE48E" w14:textId="77777777" w:rsidR="00DF0B8A" w:rsidRDefault="001D0C23" w:rsidP="001D0C23">
      <w:pPr>
        <w:pStyle w:val="B2"/>
        <w:rPr>
          <w:ins w:id="48" w:author="Utsav Sinha/System &amp; Security Standards /SRI-Bangalore/Staff Engineer/Samsung Electronics" w:date="2024-09-30T13:48:00Z"/>
          <w:rFonts w:eastAsia="DengXian"/>
          <w:lang w:eastAsia="ko-KR"/>
        </w:rPr>
      </w:pPr>
      <w:r w:rsidRPr="00BC508A">
        <w:rPr>
          <w:lang w:eastAsia="zh-CN"/>
        </w:rPr>
        <w:lastRenderedPageBreak/>
        <w:t>-</w:t>
      </w:r>
      <w:r w:rsidRPr="00BC508A">
        <w:rPr>
          <w:lang w:eastAsia="zh-CN"/>
        </w:rPr>
        <w:tab/>
      </w:r>
      <w:proofErr w:type="gramStart"/>
      <w:r w:rsidRPr="00BC508A">
        <w:rPr>
          <w:lang w:eastAsia="zh-CN"/>
        </w:rPr>
        <w:t>the</w:t>
      </w:r>
      <w:proofErr w:type="gramEnd"/>
      <w:r w:rsidRPr="00BC508A">
        <w:rPr>
          <w:lang w:eastAsia="zh-CN"/>
        </w:rPr>
        <w:t xml:space="preserve"> MUSIM UE needs to request an IMSI offset value </w:t>
      </w:r>
      <w:r w:rsidRPr="00BC508A">
        <w:rPr>
          <w:rFonts w:eastAsia="DengXian"/>
          <w:lang w:eastAsia="ko-KR"/>
        </w:rPr>
        <w:t>as specified in clause 5.5.3.2.2</w:t>
      </w:r>
      <w:ins w:id="49" w:author="Utsav Sinha/System &amp; Security Standards /SRI-Bangalore/Staff Engineer/Samsung Electronics" w:date="2024-09-30T13:48:00Z">
        <w:r w:rsidR="00DF0B8A">
          <w:rPr>
            <w:rFonts w:eastAsia="DengXian"/>
            <w:lang w:eastAsia="ko-KR"/>
          </w:rPr>
          <w:t>; or</w:t>
        </w:r>
      </w:ins>
    </w:p>
    <w:p w14:paraId="53971011" w14:textId="7BB96812" w:rsidR="001D0C23" w:rsidRPr="00BC508A" w:rsidRDefault="00DF0B8A" w:rsidP="001D0C23">
      <w:pPr>
        <w:pStyle w:val="B2"/>
        <w:rPr>
          <w:rFonts w:eastAsia="Malgun Gothic"/>
          <w:lang w:eastAsia="zh-CN"/>
        </w:rPr>
      </w:pPr>
      <w:ins w:id="50" w:author="Utsav Sinha/System &amp; Security Standards /SRI-Bangalore/Staff Engineer/Samsung Electronics" w:date="2024-09-30T13:48:00Z">
        <w:r>
          <w:rPr>
            <w:rFonts w:eastAsia="DengXian"/>
            <w:lang w:eastAsia="ko-KR"/>
          </w:rPr>
          <w:t>-</w:t>
        </w:r>
        <w:r>
          <w:rPr>
            <w:rFonts w:eastAsia="DengXian"/>
            <w:lang w:eastAsia="ko-KR"/>
          </w:rPr>
          <w:tab/>
        </w:r>
        <w:proofErr w:type="gramStart"/>
        <w:r>
          <w:rPr>
            <w:rFonts w:eastAsia="DengXian"/>
            <w:lang w:eastAsia="ko-KR"/>
          </w:rPr>
          <w:t>the</w:t>
        </w:r>
        <w:proofErr w:type="gramEnd"/>
        <w:r>
          <w:rPr>
            <w:rFonts w:eastAsia="DengXian"/>
            <w:lang w:eastAsia="ko-KR"/>
          </w:rPr>
          <w:t xml:space="preserve"> </w:t>
        </w:r>
        <w:r>
          <w:t xml:space="preserve">UE needs to report </w:t>
        </w:r>
        <w:r>
          <w:rPr>
            <w:lang w:val="en-US" w:eastAsia="ja-JP"/>
          </w:rPr>
          <w:t xml:space="preserve">unavailability information due to </w:t>
        </w:r>
      </w:ins>
      <w:ins w:id="51" w:author="Utsav Sinha/System &amp; Security Standards /SRI-Bangalore/Staff Engineer/Samsung Electronics" w:date="2024-09-30T13:49:00Z">
        <w:r w:rsidR="00E65C65">
          <w:rPr>
            <w:lang w:val="en-US" w:eastAsia="ja-JP"/>
          </w:rPr>
          <w:t xml:space="preserve">enhanced </w:t>
        </w:r>
      </w:ins>
      <w:ins w:id="52" w:author="Utsav Sinha/System &amp; Security Standards /SRI-Bangalore/Staff Engineer/Samsung Electronics" w:date="2024-09-30T13:48:00Z">
        <w:r>
          <w:rPr>
            <w:lang w:val="en-US" w:eastAsia="ja-JP"/>
          </w:rPr>
          <w:t>discontinuous coverage</w:t>
        </w:r>
      </w:ins>
      <w:r w:rsidR="001D0C23" w:rsidRPr="00BC508A">
        <w:rPr>
          <w:rFonts w:eastAsia="DengXian"/>
          <w:lang w:eastAsia="zh-CN"/>
        </w:rPr>
        <w:t>.</w:t>
      </w:r>
    </w:p>
    <w:p w14:paraId="655034AA" w14:textId="77777777" w:rsidR="001D0C23" w:rsidRPr="00BC508A" w:rsidRDefault="001D0C23" w:rsidP="001D0C23">
      <w:pPr>
        <w:pStyle w:val="B1"/>
        <w:rPr>
          <w:rFonts w:eastAsia="DengXian"/>
        </w:rPr>
      </w:pPr>
      <w:r w:rsidRPr="00BC508A">
        <w:rPr>
          <w:rFonts w:eastAsia="DengXian"/>
        </w:rPr>
        <w:tab/>
        <w:t>The UE stays in the current serving cell and applies the normal cell reselection process.</w:t>
      </w:r>
    </w:p>
    <w:p w14:paraId="51014B74" w14:textId="77777777" w:rsidR="001D0C23" w:rsidRPr="00BC508A" w:rsidRDefault="001D0C23" w:rsidP="001D0C23">
      <w:pPr>
        <w:pStyle w:val="NO"/>
      </w:pPr>
      <w:r w:rsidRPr="00BC508A">
        <w:t>NOTE </w:t>
      </w:r>
      <w:r w:rsidRPr="00BC508A">
        <w:rPr>
          <w:lang w:eastAsia="zh-CN"/>
        </w:rPr>
        <w:t>4</w:t>
      </w:r>
      <w:r w:rsidRPr="00BC508A">
        <w:t>:</w:t>
      </w:r>
      <w:r w:rsidRPr="00BC508A">
        <w:tab/>
        <w:t xml:space="preserve">It is considered an abnormal case if the UE needs to initiate a tracking area updating procedure while timer T3346 is running independent on whether timer T3346 was started due to an abnormal case or a </w:t>
      </w:r>
      <w:proofErr w:type="spellStart"/>
      <w:r w:rsidRPr="00BC508A">
        <w:t>non successful</w:t>
      </w:r>
      <w:proofErr w:type="spellEnd"/>
      <w:r w:rsidRPr="00BC508A">
        <w:t xml:space="preserve"> case.</w:t>
      </w:r>
    </w:p>
    <w:p w14:paraId="39B877FC" w14:textId="77777777" w:rsidR="001D0C23" w:rsidRPr="00BC508A" w:rsidRDefault="001D0C23" w:rsidP="001D0C23">
      <w:pPr>
        <w:pStyle w:val="B1"/>
      </w:pPr>
      <w:r w:rsidRPr="00BC508A">
        <w:tab/>
        <w:t>If the TAI of the current serving cell is not included in the TAI list or the TIN indicates "P-TMSI", the UE shall set the EPS update status to EU2 NOT UPDATED and change to state EMM-REGISTERED.ATTEMPTING-TO-UPDATE.</w:t>
      </w:r>
    </w:p>
    <w:p w14:paraId="74DFC607" w14:textId="77777777" w:rsidR="001D0C23" w:rsidRPr="00BC508A" w:rsidRDefault="001D0C23" w:rsidP="001D0C23">
      <w:pPr>
        <w:pStyle w:val="B1"/>
      </w:pPr>
      <w:r w:rsidRPr="00BC508A">
        <w:tab/>
        <w:t>If the tracking area updating procedure</w:t>
      </w:r>
      <w:r w:rsidRPr="00BC508A">
        <w:rPr>
          <w:lang w:eastAsia="ko-KR"/>
        </w:rPr>
        <w:t xml:space="preserve"> needs to </w:t>
      </w:r>
      <w:proofErr w:type="gramStart"/>
      <w:r w:rsidRPr="00BC508A">
        <w:rPr>
          <w:lang w:eastAsia="ko-KR"/>
        </w:rPr>
        <w:t>be initiated</w:t>
      </w:r>
      <w:proofErr w:type="gramEnd"/>
      <w:r w:rsidRPr="00BC508A">
        <w:rPr>
          <w:lang w:eastAsia="ko-KR"/>
        </w:rPr>
        <w:t xml:space="preserve"> for an MO MMTEL voice call or an MO MMTEL video call is started, then a notification </w:t>
      </w:r>
      <w:r w:rsidRPr="00BC508A">
        <w:t>that the procedure was not initiated due to</w:t>
      </w:r>
      <w:r w:rsidRPr="00BC508A">
        <w:rPr>
          <w:lang w:eastAsia="ko-KR"/>
        </w:rPr>
        <w:t xml:space="preserve"> network congestion shall be provided to upper layers.</w:t>
      </w:r>
    </w:p>
    <w:p w14:paraId="47BCDF52" w14:textId="77777777" w:rsidR="001D0C23" w:rsidRPr="00BC508A" w:rsidRDefault="001D0C23" w:rsidP="001D0C23">
      <w:pPr>
        <w:pStyle w:val="NO"/>
      </w:pPr>
      <w:r w:rsidRPr="00BC508A">
        <w:t>NOTE 5:</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4B5AA8">
        <w:t>E</w:t>
      </w:r>
      <w:r w:rsidRPr="00BC508A">
        <w:rPr>
          <w:lang w:eastAsia="ja-JP"/>
        </w:rPr>
        <w:t>])</w:t>
      </w:r>
      <w:r w:rsidRPr="00BC508A">
        <w:t>.</w:t>
      </w:r>
    </w:p>
    <w:p w14:paraId="33D03278" w14:textId="77777777" w:rsidR="001D0C23" w:rsidRPr="00BC508A" w:rsidRDefault="001D0C23" w:rsidP="001D0C23">
      <w:pPr>
        <w:pStyle w:val="B1"/>
      </w:pPr>
      <w:r w:rsidRPr="00BC508A">
        <w:tab/>
        <w:t>The UE shall proceed as described below.</w:t>
      </w:r>
    </w:p>
    <w:p w14:paraId="552CEBBA" w14:textId="77777777" w:rsidR="001D0C23" w:rsidRPr="00BC508A" w:rsidRDefault="001D0C23" w:rsidP="001D0C23">
      <w:pPr>
        <w:pStyle w:val="B1"/>
        <w:rPr>
          <w:lang w:eastAsia="ja-JP"/>
        </w:rPr>
      </w:pPr>
      <w:proofErr w:type="gramStart"/>
      <w:r w:rsidRPr="00BC508A">
        <w:rPr>
          <w:lang w:eastAsia="zh-CN"/>
        </w:rPr>
        <w:t>la</w:t>
      </w:r>
      <w:proofErr w:type="gramEnd"/>
      <w:r w:rsidRPr="00BC508A">
        <w:rPr>
          <w:lang w:eastAsia="ja-JP"/>
        </w:rPr>
        <w:t>)</w:t>
      </w:r>
      <w:r w:rsidRPr="00BC508A">
        <w:rPr>
          <w:lang w:eastAsia="ja-JP"/>
        </w:rPr>
        <w:tab/>
        <w:t>Timer T3448 is running</w:t>
      </w:r>
    </w:p>
    <w:p w14:paraId="375C1902" w14:textId="77777777" w:rsidR="001D0C23" w:rsidRPr="00BC508A" w:rsidRDefault="001D0C23" w:rsidP="001D0C23">
      <w:pPr>
        <w:pStyle w:val="B1"/>
      </w:pPr>
      <w:r w:rsidRPr="00BC508A">
        <w:tab/>
        <w:t>The UE shall not start the tracking area updating procedure</w:t>
      </w:r>
      <w:r w:rsidRPr="00BC508A">
        <w:rPr>
          <w:lang w:eastAsia="zh-CN"/>
        </w:rPr>
        <w:t xml:space="preserve"> with </w:t>
      </w:r>
      <w:r w:rsidRPr="00BC508A">
        <w:rPr>
          <w:lang w:eastAsia="ko-KR"/>
        </w:rPr>
        <w:t xml:space="preserve">the </w:t>
      </w:r>
      <w:r w:rsidRPr="00BC508A">
        <w:t>"signalling active" flag</w:t>
      </w:r>
      <w:r w:rsidRPr="00BC508A">
        <w:rPr>
          <w:lang w:eastAsia="ko-KR"/>
        </w:rPr>
        <w:t xml:space="preserve"> set, </w:t>
      </w:r>
      <w:r w:rsidRPr="00BC508A">
        <w:t>unless:</w:t>
      </w:r>
    </w:p>
    <w:p w14:paraId="633844C8" w14:textId="77777777" w:rsidR="001D0C23" w:rsidRPr="00BC508A" w:rsidRDefault="001D0C23" w:rsidP="001D0C23">
      <w:pPr>
        <w:pStyle w:val="B2"/>
        <w:rPr>
          <w:lang w:eastAsia="zh-CN"/>
        </w:rPr>
      </w:pPr>
      <w:r w:rsidRPr="00BC508A">
        <w:t>-</w:t>
      </w:r>
      <w:r w:rsidRPr="00BC508A">
        <w:tab/>
      </w:r>
      <w:proofErr w:type="gramStart"/>
      <w:r w:rsidRPr="00BC508A">
        <w:t>the</w:t>
      </w:r>
      <w:proofErr w:type="gramEnd"/>
      <w:r w:rsidRPr="00BC508A">
        <w:t xml:space="preserve"> UE is a UE configured to use AC11 – 15 in selected PLMN</w:t>
      </w:r>
      <w:r w:rsidRPr="00BC508A">
        <w:rPr>
          <w:lang w:eastAsia="ko-KR"/>
        </w:rPr>
        <w:t>;</w:t>
      </w:r>
    </w:p>
    <w:p w14:paraId="00B38B72" w14:textId="77777777" w:rsidR="001D0C23" w:rsidRPr="00BC508A" w:rsidRDefault="001D0C23" w:rsidP="001D0C23">
      <w:pPr>
        <w:pStyle w:val="B2"/>
        <w:rPr>
          <w:lang w:eastAsia="zh-CN"/>
        </w:rPr>
      </w:pPr>
      <w:r w:rsidRPr="00BC508A">
        <w:t>-</w:t>
      </w:r>
      <w:r w:rsidRPr="00BC508A">
        <w:tab/>
      </w:r>
      <w:proofErr w:type="gramStart"/>
      <w:r w:rsidRPr="00BC508A">
        <w:t>the</w:t>
      </w:r>
      <w:proofErr w:type="gramEnd"/>
      <w:r w:rsidRPr="00BC508A">
        <w:t xml:space="preserve"> UE</w:t>
      </w:r>
      <w:r w:rsidRPr="00BC508A">
        <w:rPr>
          <w:lang w:eastAsia="zh-CN"/>
        </w:rPr>
        <w:t xml:space="preserve"> which is</w:t>
      </w:r>
      <w:r w:rsidRPr="00BC508A">
        <w:t xml:space="preserve">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received a paging;</w:t>
      </w:r>
      <w:r w:rsidRPr="00BC508A">
        <w:rPr>
          <w:lang w:eastAsia="zh-CN"/>
        </w:rPr>
        <w:t xml:space="preserve"> or</w:t>
      </w:r>
    </w:p>
    <w:p w14:paraId="02F93F47" w14:textId="77777777" w:rsidR="001D0C23" w:rsidRPr="00BC508A" w:rsidRDefault="001D0C23" w:rsidP="001D0C23">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2EFD3660" w14:textId="77777777" w:rsidR="001D0C23" w:rsidRPr="00BC508A" w:rsidRDefault="001D0C23" w:rsidP="001D0C23">
      <w:pPr>
        <w:pStyle w:val="B1"/>
      </w:pPr>
      <w:r w:rsidRPr="00BC508A">
        <w:tab/>
        <w:t>The UE stays in the current serving cell and applies the normal cell reselection process.</w:t>
      </w:r>
    </w:p>
    <w:p w14:paraId="431BCCF6" w14:textId="77777777" w:rsidR="001D0C23" w:rsidRPr="00BC508A" w:rsidRDefault="001D0C23" w:rsidP="001D0C23">
      <w:pPr>
        <w:pStyle w:val="B1"/>
        <w:rPr>
          <w:lang w:eastAsia="zh-CN"/>
        </w:rPr>
      </w:pPr>
      <w:r w:rsidRPr="00BC508A">
        <w:tab/>
        <w:t>The UE shall proceed as described below.</w:t>
      </w:r>
    </w:p>
    <w:p w14:paraId="1C92E0E2" w14:textId="77777777" w:rsidR="001D0C23" w:rsidRPr="00BC508A" w:rsidRDefault="001D0C23" w:rsidP="001D0C23">
      <w:pPr>
        <w:pStyle w:val="B1"/>
      </w:pPr>
      <w:r w:rsidRPr="00BC508A">
        <w:t>m)</w:t>
      </w:r>
      <w:r w:rsidRPr="00BC508A">
        <w:tab/>
        <w:t>Mobile originated detach required</w:t>
      </w:r>
    </w:p>
    <w:p w14:paraId="49CA0249" w14:textId="77777777" w:rsidR="001D0C23" w:rsidRPr="00BC508A" w:rsidRDefault="001D0C23" w:rsidP="001D0C23">
      <w:pPr>
        <w:pStyle w:val="B1"/>
      </w:pPr>
      <w:r w:rsidRPr="00BC508A">
        <w:tab/>
        <w:t>Detach due to removal of USIM or due to switch off:</w:t>
      </w:r>
    </w:p>
    <w:p w14:paraId="65C68F99" w14:textId="77777777" w:rsidR="001D0C23" w:rsidRPr="00BC508A" w:rsidRDefault="001D0C23" w:rsidP="001D0C23">
      <w:pPr>
        <w:pStyle w:val="B2"/>
      </w:pPr>
      <w:r w:rsidRPr="00BC508A">
        <w:tab/>
        <w:t>The tracking area updating procedure shall be aborted, and the UE initiated detach procedure shall be performed.</w:t>
      </w:r>
      <w:r w:rsidRPr="005D1FF0">
        <w:t xml:space="preserve"> </w:t>
      </w:r>
      <w:r>
        <w:t xml:space="preserve">The UE shall </w:t>
      </w:r>
      <w:r w:rsidRPr="007F2770">
        <w:t xml:space="preserve">populate </w:t>
      </w:r>
      <w:r w:rsidRPr="007F2770">
        <w:rPr>
          <w:rFonts w:hint="eastAsia"/>
        </w:rPr>
        <w:t>the</w:t>
      </w:r>
      <w:r w:rsidRPr="007F2770">
        <w:t xml:space="preserve"> </w:t>
      </w:r>
      <w:r w:rsidRPr="00BC508A">
        <w:rPr>
          <w:lang w:eastAsia="ko-KR"/>
        </w:rPr>
        <w:t>EPS mobile identity</w:t>
      </w:r>
      <w:r w:rsidRPr="007F2770">
        <w:t xml:space="preserve"> IE </w:t>
      </w:r>
      <w:r>
        <w:t xml:space="preserve">in the </w:t>
      </w:r>
      <w:r w:rsidRPr="00BC508A">
        <w:t>DETACH REQUEST</w:t>
      </w:r>
      <w:r w:rsidRPr="007F2770">
        <w:t xml:space="preserve"> </w:t>
      </w:r>
      <w:r>
        <w:t xml:space="preserve">message with the same UE identity as used in the </w:t>
      </w:r>
      <w:r w:rsidRPr="00BC508A">
        <w:t>TRACKING AREA UPDATE REQUEST</w:t>
      </w:r>
      <w:r>
        <w:t xml:space="preserve"> message for the aborted </w:t>
      </w:r>
      <w:r w:rsidRPr="00BC508A">
        <w:t>tracking area updating procedure</w:t>
      </w:r>
      <w:r>
        <w:t>.</w:t>
      </w:r>
    </w:p>
    <w:p w14:paraId="0D7FBBB3" w14:textId="77777777" w:rsidR="001D0C23" w:rsidRPr="00BC508A" w:rsidRDefault="001D0C23" w:rsidP="001D0C23">
      <w:pPr>
        <w:pStyle w:val="B1"/>
      </w:pPr>
      <w:r w:rsidRPr="00BC508A">
        <w:tab/>
        <w:t>Detach not due to removal of USIM and not due to switch off:</w:t>
      </w:r>
    </w:p>
    <w:p w14:paraId="785070B4" w14:textId="77777777" w:rsidR="001D0C23" w:rsidRPr="00BC508A" w:rsidRDefault="001D0C23" w:rsidP="001D0C23">
      <w:pPr>
        <w:pStyle w:val="B2"/>
      </w:pPr>
      <w:r w:rsidRPr="00BC508A">
        <w:tab/>
        <w:t>The UE initiated detach procedure shall be initiated after successful completion of the tracking area updating procedure.</w:t>
      </w:r>
    </w:p>
    <w:p w14:paraId="4100AFD0" w14:textId="77777777" w:rsidR="001D0C23" w:rsidRPr="00BC508A" w:rsidRDefault="001D0C23" w:rsidP="001D0C23">
      <w:pPr>
        <w:pStyle w:val="B1"/>
      </w:pPr>
      <w:r w:rsidRPr="00BC508A">
        <w:t>o)</w:t>
      </w:r>
      <w:r w:rsidRPr="00BC508A">
        <w:tab/>
        <w:t>Timer T3447 is running</w:t>
      </w:r>
    </w:p>
    <w:p w14:paraId="5265934E" w14:textId="77777777" w:rsidR="001D0C23" w:rsidRPr="00BC508A" w:rsidRDefault="001D0C23" w:rsidP="001D0C23">
      <w:pPr>
        <w:pStyle w:val="B1"/>
      </w:pPr>
      <w:r w:rsidRPr="00BC508A">
        <w:tab/>
        <w:t>The UE shall not start the tracking area updating procedure with the "signalling active" flag set or the "active" flag set, unless:</w:t>
      </w:r>
    </w:p>
    <w:p w14:paraId="1DD101E3"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UE received a paging;</w:t>
      </w:r>
    </w:p>
    <w:p w14:paraId="7642202D"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UE is a UE configured to use AC11 – 15 in selected PLMN;</w:t>
      </w:r>
    </w:p>
    <w:p w14:paraId="61D95FD2"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UE has a PDN connection for emergency bearer services established or is establishing a PDN connection for emergency bearer services; or</w:t>
      </w:r>
    </w:p>
    <w:p w14:paraId="6B3DF6B2" w14:textId="77777777" w:rsidR="001D0C23" w:rsidRPr="00BC508A" w:rsidRDefault="001D0C23" w:rsidP="001D0C23">
      <w:pPr>
        <w:pStyle w:val="B2"/>
        <w:rPr>
          <w:rFonts w:eastAsia="Malgun Gothic"/>
          <w:lang w:eastAsia="ko-KR"/>
        </w:rPr>
      </w:pPr>
      <w:r w:rsidRPr="00BC508A">
        <w:t>-</w:t>
      </w:r>
      <w:r w:rsidRPr="00BC508A">
        <w:tab/>
      </w:r>
      <w:proofErr w:type="gramStart"/>
      <w:r w:rsidRPr="00BC508A">
        <w:t>the</w:t>
      </w:r>
      <w:proofErr w:type="gramEnd"/>
      <w:r w:rsidRPr="00BC508A">
        <w:t xml:space="preserve"> MUSIM UE needs to request an IMSI offset value </w:t>
      </w:r>
      <w:r w:rsidRPr="00BC508A">
        <w:rPr>
          <w:lang w:eastAsia="ko-KR"/>
        </w:rPr>
        <w:t>as specified in clause 5.5.3.2.2</w:t>
      </w:r>
      <w:r w:rsidRPr="00BC508A">
        <w:rPr>
          <w:lang w:eastAsia="zh-CN"/>
        </w:rPr>
        <w:t>.</w:t>
      </w:r>
    </w:p>
    <w:p w14:paraId="432DEAB9" w14:textId="77777777" w:rsidR="001D0C23" w:rsidRPr="00BC508A" w:rsidRDefault="001D0C23" w:rsidP="001D0C23">
      <w:pPr>
        <w:pStyle w:val="B1"/>
      </w:pPr>
      <w:r w:rsidRPr="00BC508A">
        <w:lastRenderedPageBreak/>
        <w:tab/>
        <w:t xml:space="preserve">The UE stays in the current serving cell and applies the normal cell reselection process. The </w:t>
      </w:r>
      <w:proofErr w:type="gramStart"/>
      <w:r w:rsidRPr="00BC508A">
        <w:t>tracking area update request procedure</w:t>
      </w:r>
      <w:proofErr w:type="gramEnd"/>
      <w:r w:rsidRPr="00BC508A">
        <w:t xml:space="preserve"> is started, if still necessary, when timer T3447 expires.</w:t>
      </w:r>
    </w:p>
    <w:p w14:paraId="53928FF3" w14:textId="77777777" w:rsidR="001D0C23" w:rsidRPr="00BC508A" w:rsidRDefault="001D0C23" w:rsidP="001D0C23">
      <w:pPr>
        <w:pStyle w:val="B1"/>
      </w:pPr>
      <w:r w:rsidRPr="00BC508A">
        <w:t>p)</w:t>
      </w:r>
      <w:r w:rsidRPr="00BC508A">
        <w:tab/>
        <w:t>Tracking area updating and paging procedure collision</w:t>
      </w:r>
    </w:p>
    <w:p w14:paraId="38A947D3" w14:textId="77777777" w:rsidR="001D0C23" w:rsidRPr="00BC508A" w:rsidRDefault="001D0C23" w:rsidP="001D0C23">
      <w:pPr>
        <w:pStyle w:val="B1"/>
      </w:pPr>
      <w:r w:rsidRPr="00BC508A">
        <w:tab/>
        <w:t xml:space="preserve">If the UE receives a CS SERVICE NOTIFICATION message before the tracking area updating procedure </w:t>
      </w:r>
      <w:proofErr w:type="gramStart"/>
      <w:r w:rsidRPr="00BC508A">
        <w:t>has been completed</w:t>
      </w:r>
      <w:proofErr w:type="gramEnd"/>
      <w:r w:rsidRPr="00BC508A">
        <w:t>, the UE shall progress the tracking area updating procedure and respond to the CS SERVICE NOTIFICATION upon successful completion of the tracking area updating procedure.</w:t>
      </w:r>
    </w:p>
    <w:p w14:paraId="51354EBB" w14:textId="77777777" w:rsidR="001D0C23" w:rsidRPr="00BC508A" w:rsidRDefault="001D0C23" w:rsidP="001D0C23">
      <w:r w:rsidRPr="00BC508A">
        <w:t xml:space="preserve">For the cases aa, b, c, d, e, f </w:t>
      </w:r>
      <w:r w:rsidRPr="00BC508A">
        <w:rPr>
          <w:lang w:eastAsia="ko-KR"/>
        </w:rPr>
        <w:t xml:space="preserve">with </w:t>
      </w:r>
      <w:r w:rsidRPr="00BC508A">
        <w:t xml:space="preserve">detach type "re-attach required" or "re-attach not required" </w:t>
      </w:r>
      <w:r w:rsidRPr="00BC508A">
        <w:rPr>
          <w:lang w:eastAsia="zh-CN"/>
        </w:rPr>
        <w:t xml:space="preserve">with EMM cause other than #2 </w:t>
      </w:r>
      <w:r w:rsidRPr="00BC508A">
        <w:t>"IM</w:t>
      </w:r>
      <w:r w:rsidRPr="00BC508A">
        <w:rPr>
          <w:lang w:eastAsia="zh-TW"/>
        </w:rPr>
        <w:t>SI unknown in H</w:t>
      </w:r>
      <w:r w:rsidRPr="00BC508A">
        <w:rPr>
          <w:lang w:eastAsia="zh-CN"/>
        </w:rPr>
        <w:t>SS</w:t>
      </w:r>
      <w:r w:rsidRPr="00BC508A">
        <w:t xml:space="preserve">", k and </w:t>
      </w:r>
      <w:proofErr w:type="spellStart"/>
      <w:r w:rsidRPr="00BC508A">
        <w:t>ka</w:t>
      </w:r>
      <w:proofErr w:type="spellEnd"/>
      <w:r w:rsidRPr="00BC508A">
        <w:t>, the UE shall stop any ongoing transmission of user data.</w:t>
      </w:r>
    </w:p>
    <w:p w14:paraId="051A370D" w14:textId="77777777" w:rsidR="001D0C23" w:rsidRPr="00BC508A" w:rsidRDefault="001D0C23" w:rsidP="001D0C23">
      <w:r w:rsidRPr="00BC508A">
        <w:t xml:space="preserve">For the cases </w:t>
      </w:r>
      <w:proofErr w:type="gramStart"/>
      <w:r w:rsidRPr="00BC508A">
        <w:t>aa</w:t>
      </w:r>
      <w:proofErr w:type="gramEnd"/>
      <w:r w:rsidRPr="00BC508A">
        <w:t xml:space="preserve">, b, c, d, k, </w:t>
      </w:r>
      <w:proofErr w:type="spellStart"/>
      <w:r w:rsidRPr="00BC508A">
        <w:t>ka</w:t>
      </w:r>
      <w:proofErr w:type="spellEnd"/>
      <w:r w:rsidRPr="00BC508A">
        <w:t>, l and la, the UE shall proceed as follows:</w:t>
      </w:r>
    </w:p>
    <w:p w14:paraId="59BE9C67" w14:textId="77777777" w:rsidR="001D0C23" w:rsidRPr="00BC508A" w:rsidRDefault="001D0C23" w:rsidP="001D0C23">
      <w:pPr>
        <w:pStyle w:val="B1"/>
        <w:rPr>
          <w:lang w:eastAsia="zh-CN"/>
        </w:rPr>
      </w:pPr>
      <w:r w:rsidRPr="00BC508A">
        <w:t>1)</w:t>
      </w:r>
      <w:r w:rsidRPr="00BC508A">
        <w:tab/>
        <w:t xml:space="preserve">Timer T3430 </w:t>
      </w:r>
      <w:proofErr w:type="gramStart"/>
      <w:r w:rsidRPr="00BC508A">
        <w:t>shall be stopped</w:t>
      </w:r>
      <w:proofErr w:type="gramEnd"/>
      <w:r w:rsidRPr="00BC508A">
        <w:t xml:space="preserve"> if still running.</w:t>
      </w:r>
    </w:p>
    <w:p w14:paraId="0082FB7B" w14:textId="77777777" w:rsidR="001D0C23" w:rsidRPr="00BC508A" w:rsidRDefault="001D0C23" w:rsidP="001D0C23">
      <w:pPr>
        <w:pStyle w:val="B1"/>
      </w:pPr>
      <w:proofErr w:type="gramStart"/>
      <w:r w:rsidRPr="00BC508A">
        <w:t>2)</w:t>
      </w:r>
      <w:r w:rsidRPr="00BC508A">
        <w:tab/>
        <w:t>For the cases aa, b, c,</w:t>
      </w:r>
      <w:r w:rsidRPr="00BC508A">
        <w:rPr>
          <w:lang w:eastAsia="zh-CN"/>
        </w:rPr>
        <w:t xml:space="preserve"> </w:t>
      </w:r>
      <w:r w:rsidRPr="00BC508A">
        <w:t>d, la k when the "Extended wait time" is ignored</w:t>
      </w:r>
      <w:r w:rsidRPr="00BC508A">
        <w:rPr>
          <w:lang w:eastAsia="zh-CN"/>
        </w:rPr>
        <w:t xml:space="preserve">, and </w:t>
      </w:r>
      <w:proofErr w:type="spellStart"/>
      <w:r w:rsidRPr="00BC508A">
        <w:rPr>
          <w:lang w:eastAsia="zh-CN"/>
        </w:rPr>
        <w:t>ka</w:t>
      </w:r>
      <w:proofErr w:type="spellEnd"/>
      <w:r w:rsidRPr="00BC508A">
        <w:rPr>
          <w:lang w:eastAsia="zh-CN"/>
        </w:rPr>
        <w:t xml:space="preserve"> when </w:t>
      </w:r>
      <w:r w:rsidRPr="00BC508A">
        <w:t>the "Extended wait time CP data"</w:t>
      </w:r>
      <w:r w:rsidRPr="00BC508A">
        <w:rPr>
          <w:lang w:eastAsia="zh-CN"/>
        </w:rPr>
        <w:t xml:space="preserve"> is ignored, 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t</w:t>
      </w:r>
      <w:r w:rsidRPr="00BC508A">
        <w:t>he tracking area updating attempt counter shall be incremented, unless it was already set to 5.</w:t>
      </w:r>
      <w:proofErr w:type="gramEnd"/>
    </w:p>
    <w:p w14:paraId="3BF64BEA" w14:textId="77777777" w:rsidR="001D0C23" w:rsidRPr="00BC508A" w:rsidRDefault="001D0C23" w:rsidP="001D0C23">
      <w:pPr>
        <w:pStyle w:val="B1"/>
      </w:pPr>
      <w:proofErr w:type="gramStart"/>
      <w:r w:rsidRPr="00BC508A">
        <w:t>3)</w:t>
      </w:r>
      <w:r w:rsidRPr="00BC508A">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w:t>
      </w:r>
      <w:proofErr w:type="spellStart"/>
      <w:r w:rsidRPr="00BC508A">
        <w:t>za</w:t>
      </w:r>
      <w:proofErr w:type="spellEnd"/>
      <w:r w:rsidRPr="00BC508A">
        <w:t xml:space="preserve">, </w:t>
      </w:r>
      <w:proofErr w:type="spellStart"/>
      <w:r w:rsidRPr="00BC508A">
        <w:t>zc</w:t>
      </w:r>
      <w:proofErr w:type="spellEnd"/>
      <w:r w:rsidRPr="00BC508A">
        <w:t xml:space="preserve"> in clause 5.5.3.2.2:</w:t>
      </w:r>
      <w:proofErr w:type="gramEnd"/>
    </w:p>
    <w:p w14:paraId="72CB2C9E"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UE shall keep the EPS update status to EU1 UPDATED and enter state EMM-REGISTERED.NORMAL-SERVICE. The UE shall start timer T3411.</w:t>
      </w:r>
    </w:p>
    <w:p w14:paraId="777BA22E" w14:textId="77777777" w:rsidR="001D0C23" w:rsidRPr="00BC508A" w:rsidRDefault="001D0C23" w:rsidP="001D0C23">
      <w:pPr>
        <w:pStyle w:val="B2"/>
      </w:pPr>
      <w:proofErr w:type="gramStart"/>
      <w:r w:rsidRPr="00BC508A">
        <w:t>-</w:t>
      </w:r>
      <w:r w:rsidRPr="00BC508A">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BC508A">
        <w:rPr>
          <w:lang w:eastAsia="zh-CN"/>
        </w:rPr>
        <w:t>clause 5.5.3.2.2</w:t>
      </w:r>
      <w:r w:rsidRPr="00BC508A">
        <w:t xml:space="preserve"> was applicable, and the TRACKING AREA UPDATE REQUEST message did not include T3324 value IE, T3412 extended value IE or Extended DRX parameters IE, the timer T3411 may be stopped when the UE enters EMM-CONNECTED mode.</w:t>
      </w:r>
      <w:proofErr w:type="gramEnd"/>
    </w:p>
    <w:p w14:paraId="5D09B76B" w14:textId="77777777" w:rsidR="001D0C23" w:rsidRPr="00BC508A" w:rsidRDefault="001D0C23" w:rsidP="001D0C23">
      <w:pPr>
        <w:pStyle w:val="B2"/>
      </w:pPr>
      <w:proofErr w:type="gramStart"/>
      <w:r w:rsidRPr="00BC508A">
        <w:t>-</w:t>
      </w:r>
      <w:r w:rsidRPr="00BC508A">
        <w:tab/>
        <w:t>If timer T3411 expires</w:t>
      </w:r>
      <w:proofErr w:type="gramEnd"/>
      <w:r w:rsidRPr="00BC508A">
        <w:t xml:space="preserve"> the tracking area updating procedure is triggered again.</w:t>
      </w:r>
    </w:p>
    <w:p w14:paraId="58CE75B0" w14:textId="77777777" w:rsidR="001D0C23" w:rsidRPr="00BC508A" w:rsidRDefault="001D0C23" w:rsidP="001D0C23">
      <w:pPr>
        <w:pStyle w:val="B1"/>
      </w:pPr>
      <w:proofErr w:type="gramStart"/>
      <w:r w:rsidRPr="00BC508A">
        <w:t>4)</w:t>
      </w:r>
      <w:r w:rsidRPr="00BC508A">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w:t>
      </w:r>
      <w:proofErr w:type="spellStart"/>
      <w:r w:rsidRPr="00BC508A">
        <w:t>za</w:t>
      </w:r>
      <w:proofErr w:type="spellEnd"/>
      <w:r w:rsidRPr="00BC508A">
        <w:t xml:space="preserve">, </w:t>
      </w:r>
      <w:proofErr w:type="spellStart"/>
      <w:r w:rsidRPr="00BC508A">
        <w:t>zc</w:t>
      </w:r>
      <w:proofErr w:type="spellEnd"/>
      <w:r w:rsidRPr="00BC508A">
        <w:t xml:space="preserve"> in clause 5.5.3.2.2:</w:t>
      </w:r>
      <w:proofErr w:type="gramEnd"/>
    </w:p>
    <w:p w14:paraId="0385B769" w14:textId="77777777" w:rsidR="001D0C23" w:rsidRPr="00BC508A" w:rsidRDefault="001D0C23" w:rsidP="001D0C23">
      <w:pPr>
        <w:pStyle w:val="B2"/>
      </w:pPr>
      <w:r w:rsidRPr="00BC508A">
        <w:t>-</w:t>
      </w:r>
      <w:r w:rsidRPr="00BC508A">
        <w:tab/>
      </w:r>
      <w:proofErr w:type="gramStart"/>
      <w:r w:rsidRPr="00BC508A">
        <w:t>for</w:t>
      </w:r>
      <w:proofErr w:type="gramEnd"/>
      <w:r w:rsidRPr="00BC508A">
        <w:t xml:space="preserve"> the cases k and l, the tracking area updating procedure is started, if still necessary, when timer T3346 expires or is stopped</w:t>
      </w:r>
      <w:r w:rsidRPr="00BC508A">
        <w:rPr>
          <w:lang w:eastAsia="ko-KR"/>
        </w:rPr>
        <w:t>.</w:t>
      </w:r>
    </w:p>
    <w:p w14:paraId="3BD9DBC9" w14:textId="77777777" w:rsidR="001D0C23" w:rsidRPr="00BC508A" w:rsidRDefault="001D0C23" w:rsidP="001D0C23">
      <w:pPr>
        <w:pStyle w:val="B2"/>
      </w:pPr>
      <w:r w:rsidRPr="00BC508A">
        <w:t>-</w:t>
      </w:r>
      <w:r w:rsidRPr="00BC508A">
        <w:tab/>
      </w:r>
      <w:proofErr w:type="gramStart"/>
      <w:r w:rsidRPr="00BC508A">
        <w:t>for</w:t>
      </w:r>
      <w:proofErr w:type="gramEnd"/>
      <w:r w:rsidRPr="00BC508A">
        <w:t xml:space="preserve"> the case </w:t>
      </w:r>
      <w:proofErr w:type="spellStart"/>
      <w:r w:rsidRPr="00BC508A">
        <w:t>ka</w:t>
      </w:r>
      <w:proofErr w:type="spellEnd"/>
      <w:r w:rsidRPr="00BC508A">
        <w:t>, if timer T3346 is started, the tracking area updating procedure is started, if still necessary, when timer T3346 expires or is stopped</w:t>
      </w:r>
      <w:r w:rsidRPr="00BC508A">
        <w:rPr>
          <w:lang w:eastAsia="ko-KR"/>
        </w:rPr>
        <w:t>.</w:t>
      </w:r>
    </w:p>
    <w:p w14:paraId="2FD1810B" w14:textId="77777777" w:rsidR="001D0C23" w:rsidRPr="00BC508A" w:rsidRDefault="001D0C23" w:rsidP="001D0C23">
      <w:pPr>
        <w:pStyle w:val="B2"/>
      </w:pPr>
      <w:r w:rsidRPr="00BC508A">
        <w:t>-</w:t>
      </w:r>
      <w:r w:rsidRPr="00BC508A">
        <w:tab/>
        <w:t xml:space="preserve">for the case </w:t>
      </w:r>
      <w:proofErr w:type="spellStart"/>
      <w:r w:rsidRPr="00BC508A">
        <w:t>ka</w:t>
      </w:r>
      <w:proofErr w:type="spellEnd"/>
      <w:r w:rsidRPr="00BC508A">
        <w:t>, if timer T3448 is started and the "signalling active" flag is set in the TRACKING AREA UPDATE REQUEST message, the tracking area updating procedure is started, if still necessary, when timer T3448 expires or is stopped</w:t>
      </w:r>
      <w:r w:rsidRPr="00BC508A">
        <w:rPr>
          <w:lang w:eastAsia="ko-KR"/>
        </w:rPr>
        <w:t>.</w:t>
      </w:r>
    </w:p>
    <w:p w14:paraId="1350405E" w14:textId="77777777" w:rsidR="001D0C23" w:rsidRPr="00BC508A" w:rsidRDefault="001D0C23" w:rsidP="001D0C23">
      <w:pPr>
        <w:pStyle w:val="B2"/>
      </w:pPr>
      <w:r w:rsidRPr="00BC508A">
        <w:t>-</w:t>
      </w:r>
      <w:r w:rsidRPr="00BC508A">
        <w:tab/>
        <w:t xml:space="preserve">for the case </w:t>
      </w:r>
      <w:proofErr w:type="spellStart"/>
      <w:r w:rsidRPr="00BC508A">
        <w:t>la</w:t>
      </w:r>
      <w:proofErr w:type="spellEnd"/>
      <w:r w:rsidRPr="00BC508A">
        <w:t>, if the "signalling active" flag is set in the TRACKING AREA UPDATE REQUEST message, the tracking area updating procedure is started, if still necessary, when timer T3448 expires or is stopped</w:t>
      </w:r>
      <w:r w:rsidRPr="00BC508A">
        <w:rPr>
          <w:lang w:eastAsia="ko-KR"/>
        </w:rPr>
        <w:t>.</w:t>
      </w:r>
    </w:p>
    <w:p w14:paraId="08C20090" w14:textId="77777777" w:rsidR="001D0C23" w:rsidRPr="00BC508A" w:rsidRDefault="001D0C23" w:rsidP="001D0C23">
      <w:pPr>
        <w:pStyle w:val="B2"/>
      </w:pPr>
      <w:proofErr w:type="gramStart"/>
      <w:r w:rsidRPr="00BC508A">
        <w:t>-</w:t>
      </w:r>
      <w:r w:rsidRPr="00BC508A">
        <w:tab/>
        <w:t>for the cases aa, b, c,</w:t>
      </w:r>
      <w:r w:rsidRPr="00BC508A">
        <w:rPr>
          <w:lang w:eastAsia="zh-CN"/>
        </w:rPr>
        <w:t xml:space="preserve"> </w:t>
      </w:r>
      <w:r w:rsidRPr="00BC508A">
        <w:t xml:space="preserve">d, k when the "Extended wait time" is ignored, and </w:t>
      </w:r>
      <w:proofErr w:type="spellStart"/>
      <w:r w:rsidRPr="00BC508A">
        <w:t>ka</w:t>
      </w:r>
      <w:proofErr w:type="spellEnd"/>
      <w:r w:rsidRPr="00BC508A">
        <w:t xml:space="preserve"> when the "</w:t>
      </w:r>
      <w:r w:rsidRPr="00BC508A">
        <w:rPr>
          <w:lang w:eastAsia="zh-CN"/>
        </w:rPr>
        <w:t>Extended w</w:t>
      </w:r>
      <w:r w:rsidRPr="00BC508A">
        <w:t xml:space="preserve">ait time CP data" is ignored, </w:t>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the UE shall start timer T3411, shall set the EPS update status to EU2 NOT UPDATED and change to state EMM-REGISTERED.ATTEMPTING-TO-UPDATE.</w:t>
      </w:r>
      <w:proofErr w:type="gramEnd"/>
      <w:r w:rsidRPr="00BC508A">
        <w:t xml:space="preserve"> When timer T3411 </w:t>
      </w:r>
      <w:proofErr w:type="gramStart"/>
      <w:r w:rsidRPr="00BC508A">
        <w:t>expires</w:t>
      </w:r>
      <w:proofErr w:type="gramEnd"/>
      <w:r w:rsidRPr="00BC508A">
        <w:t xml:space="preserve"> the tracking area updating procedure is triggered again.</w:t>
      </w:r>
    </w:p>
    <w:p w14:paraId="159C4073" w14:textId="77777777" w:rsidR="001D0C23" w:rsidRPr="00BC508A" w:rsidRDefault="001D0C23" w:rsidP="001D0C23">
      <w:pPr>
        <w:pStyle w:val="B2"/>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roofErr w:type="gramEnd"/>
    </w:p>
    <w:p w14:paraId="26612EBB" w14:textId="77777777" w:rsidR="001D0C23" w:rsidRPr="00BC508A" w:rsidRDefault="001D0C23" w:rsidP="001D0C23">
      <w:pPr>
        <w:pStyle w:val="B2"/>
      </w:pPr>
      <w:r w:rsidRPr="00BC508A">
        <w:lastRenderedPageBreak/>
        <w:tab/>
        <w:t xml:space="preserve">If the UE is operating in single-registration mode, the UE shall in addition handle the 5GS update status as specified in </w:t>
      </w:r>
      <w:r w:rsidRPr="00BC508A">
        <w:rPr>
          <w:lang w:eastAsia="zh-CN"/>
        </w:rPr>
        <w:t xml:space="preserve">3GPP TS 24.501 [54] </w:t>
      </w:r>
      <w:r w:rsidRPr="00BC508A">
        <w:t>for the abnormal cases when a registration procedure for mobility and periodic registration fails and the registration attempt counter is less than 5 and the 5GS update status is different from 5U1 UPDATED.</w:t>
      </w:r>
    </w:p>
    <w:p w14:paraId="794A8330" w14:textId="77777777" w:rsidR="001D0C23" w:rsidRPr="00BC508A" w:rsidRDefault="001D0C23" w:rsidP="001D0C23">
      <w:pPr>
        <w:pStyle w:val="B1"/>
      </w:pPr>
      <w:r w:rsidRPr="00BC508A">
        <w:t>5)</w:t>
      </w:r>
      <w:r w:rsidRPr="00BC508A">
        <w:tab/>
        <w:t xml:space="preserve">If the tracking </w:t>
      </w:r>
      <w:proofErr w:type="gramStart"/>
      <w:r w:rsidRPr="00BC508A">
        <w:t>area updating</w:t>
      </w:r>
      <w:proofErr w:type="gramEnd"/>
      <w:r w:rsidRPr="00BC508A">
        <w:t xml:space="preserve"> attempt counter is equal to 5:</w:t>
      </w:r>
    </w:p>
    <w:p w14:paraId="3A97BEAD" w14:textId="77777777" w:rsidR="001D0C23" w:rsidRPr="00BC508A" w:rsidRDefault="001D0C23" w:rsidP="001D0C23">
      <w:pPr>
        <w:pStyle w:val="B2"/>
      </w:pPr>
      <w:r w:rsidRPr="00BC508A">
        <w:t>-</w:t>
      </w:r>
      <w:r w:rsidRPr="00BC508A">
        <w:tab/>
        <w:t>the UE shall start timer T3402 if the value of the timer as indicated by the network is not zero, shall set the EPS update status to EU2 NOT UPDATED;</w:t>
      </w:r>
    </w:p>
    <w:p w14:paraId="6A7ABE99" w14:textId="77777777" w:rsidR="001D0C23" w:rsidRPr="00BC508A" w:rsidRDefault="001D0C23" w:rsidP="001D0C23">
      <w:pPr>
        <w:pStyle w:val="B2"/>
      </w:pPr>
      <w:r w:rsidRPr="00BC508A">
        <w:t>-</w:t>
      </w:r>
      <w:r w:rsidRPr="00BC508A">
        <w:tab/>
      </w:r>
      <w:proofErr w:type="gramStart"/>
      <w:r w:rsidRPr="00BC508A">
        <w:t>if</w:t>
      </w:r>
      <w:proofErr w:type="gramEnd"/>
      <w:r w:rsidRPr="00BC508A">
        <w:t xml:space="preserve"> the value of T3402 as indicated by the network is zero, the UE shall perform the actions defined for the expiry of the timer T3402;</w:t>
      </w:r>
    </w:p>
    <w:p w14:paraId="01EEE5ED" w14:textId="77777777" w:rsidR="001D0C23" w:rsidRPr="00BC508A" w:rsidRDefault="001D0C23" w:rsidP="001D0C23">
      <w:pPr>
        <w:pStyle w:val="B2"/>
      </w:pPr>
      <w:r w:rsidRPr="00BC508A">
        <w:t>-</w:t>
      </w:r>
      <w:r w:rsidRPr="00BC508A">
        <w:tab/>
      </w:r>
      <w:proofErr w:type="gramStart"/>
      <w:r w:rsidRPr="00BC508A">
        <w:t>the</w:t>
      </w:r>
      <w:proofErr w:type="gramEnd"/>
      <w:r w:rsidRPr="00BC508A">
        <w:t xml:space="preserve"> UE shall delete the list of equivalent PLMNs and shall change to state EMM-REGISTERED.ATTEMPTING-TO-UPDATE or optionally to EMM-REGISTERED.PLMN-SEARCH in order to perform a PLMN selection according to 3GPP TS 23.122 [6]</w:t>
      </w:r>
      <w:r w:rsidRPr="00BC508A">
        <w:rPr>
          <w:lang w:eastAsia="zh-CN"/>
        </w:rPr>
        <w:t>; and</w:t>
      </w:r>
    </w:p>
    <w:p w14:paraId="44F76F9E" w14:textId="77777777" w:rsidR="001D0C23" w:rsidRPr="00BC508A" w:rsidRDefault="001D0C23" w:rsidP="001D0C23">
      <w:pPr>
        <w:pStyle w:val="B2"/>
      </w:pPr>
      <w:r w:rsidRPr="00BC508A">
        <w:t>-</w:t>
      </w:r>
      <w:r w:rsidRPr="00BC508A">
        <w:tab/>
      </w:r>
      <w:proofErr w:type="gramStart"/>
      <w:r w:rsidRPr="00BC508A">
        <w:t>if</w:t>
      </w:r>
      <w:proofErr w:type="gramEnd"/>
      <w:r w:rsidRPr="00BC508A">
        <w:t xml:space="preserve"> A/Gb mode, </w:t>
      </w:r>
      <w:proofErr w:type="spellStart"/>
      <w:r w:rsidRPr="00BC508A">
        <w:t>Iu</w:t>
      </w:r>
      <w:proofErr w:type="spellEnd"/>
      <w:r w:rsidRPr="00BC508A">
        <w:t xml:space="preserve"> mode or N1 mode is supported by the UE:</w:t>
      </w:r>
    </w:p>
    <w:p w14:paraId="6381D4EB" w14:textId="77777777" w:rsidR="001D0C23" w:rsidRPr="00BC508A" w:rsidRDefault="001D0C23" w:rsidP="001D0C23">
      <w:pPr>
        <w:pStyle w:val="B3"/>
      </w:pPr>
      <w:r w:rsidRPr="00BC508A">
        <w:t>-</w:t>
      </w:r>
      <w:r w:rsidRPr="00BC508A">
        <w:tab/>
        <w:t xml:space="preserve">if A/Gb mode or </w:t>
      </w:r>
      <w:proofErr w:type="spellStart"/>
      <w:r w:rsidRPr="00BC508A">
        <w:t>Iu</w:t>
      </w:r>
      <w:proofErr w:type="spellEnd"/>
      <w:r w:rsidRPr="00BC508A">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06D22805" w14:textId="77777777" w:rsidR="001D0C23" w:rsidRPr="00BC508A" w:rsidRDefault="001D0C23" w:rsidP="001D0C23">
      <w:pPr>
        <w:pStyle w:val="B3"/>
      </w:pPr>
      <w:r w:rsidRPr="00BC508A">
        <w:t>-</w:t>
      </w:r>
      <w:r w:rsidRPr="00BC508A">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475609D4" w14:textId="77777777" w:rsidR="001D0C23" w:rsidRPr="00BC508A" w:rsidRDefault="001D0C23" w:rsidP="001D0C23">
      <w:pPr>
        <w:pStyle w:val="B3"/>
        <w:rPr>
          <w:lang w:eastAsia="ja-JP"/>
        </w:rPr>
      </w:pPr>
      <w:r w:rsidRPr="00BC508A">
        <w:rPr>
          <w:lang w:eastAsia="ja-JP"/>
        </w:rPr>
        <w:t>-</w:t>
      </w:r>
      <w:r w:rsidRPr="00BC508A">
        <w:rPr>
          <w:lang w:eastAsia="ja-JP"/>
        </w:rPr>
        <w:tab/>
      </w:r>
      <w:proofErr w:type="gramStart"/>
      <w:r w:rsidRPr="00BC508A">
        <w:rPr>
          <w:lang w:eastAsia="ja-JP"/>
        </w:rPr>
        <w:t>if</w:t>
      </w:r>
      <w:proofErr w:type="gramEnd"/>
      <w:r w:rsidRPr="00BC508A">
        <w:rPr>
          <w:lang w:eastAsia="ja-JP"/>
        </w:rPr>
        <w:t xml:space="preserve"> the UE does not change to state EMM-REGISTERED.PLMN-SEARCH, the UE shall</w:t>
      </w:r>
    </w:p>
    <w:p w14:paraId="4AC3E4D4" w14:textId="77777777" w:rsidR="001D0C23" w:rsidRPr="00BC508A" w:rsidRDefault="001D0C23" w:rsidP="001D0C23">
      <w:pPr>
        <w:pStyle w:val="B4"/>
      </w:pPr>
      <w:r w:rsidRPr="00BC508A">
        <w:t>-</w:t>
      </w:r>
      <w:r w:rsidRPr="00BC508A">
        <w:tab/>
      </w:r>
      <w:proofErr w:type="gramStart"/>
      <w:r w:rsidRPr="00BC508A">
        <w:t>except</w:t>
      </w:r>
      <w:proofErr w:type="gramEnd"/>
      <w:r w:rsidRPr="00BC508A">
        <w:t xml:space="preserve"> for case aa </w:t>
      </w:r>
      <w:r w:rsidRPr="00BC508A">
        <w:rPr>
          <w:lang w:eastAsia="ja-JP"/>
        </w:rPr>
        <w:t xml:space="preserve">attempt to </w:t>
      </w:r>
      <w:r w:rsidRPr="00BC508A">
        <w:t xml:space="preserve">select GERAN, UTRAN or NG-RAN radio access technology. </w:t>
      </w:r>
      <w:r w:rsidRPr="00BC508A">
        <w:rPr>
          <w:lang w:eastAsia="zh-CN"/>
        </w:rPr>
        <w:t xml:space="preserve">For case </w:t>
      </w:r>
      <w:proofErr w:type="gramStart"/>
      <w:r w:rsidRPr="00BC508A">
        <w:rPr>
          <w:lang w:eastAsia="zh-CN"/>
        </w:rPr>
        <w:t>aa</w:t>
      </w:r>
      <w:proofErr w:type="gramEnd"/>
      <w:r w:rsidRPr="00BC508A">
        <w:rPr>
          <w:lang w:eastAsia="zh-CN"/>
        </w:rPr>
        <w:t xml:space="preserve"> </w:t>
      </w:r>
      <w:r w:rsidRPr="00BC508A">
        <w:rPr>
          <w:lang w:eastAsia="ja-JP"/>
        </w:rPr>
        <w:t xml:space="preserve">the UE may attempt to </w:t>
      </w:r>
      <w:r w:rsidRPr="00BC508A">
        <w:t>select GERAN, UTRAN or NG-RAN radio access technology and proceed with appropriate GMM or 5GMM specific procedures. Additionally</w:t>
      </w:r>
      <w:r w:rsidRPr="00BC508A">
        <w:rPr>
          <w:lang w:eastAsia="ja-JP"/>
        </w:rPr>
        <w:t>,</w:t>
      </w:r>
      <w:r w:rsidRPr="00BC508A">
        <w:t xml:space="preserve"> </w:t>
      </w:r>
      <w:r w:rsidRPr="00BC508A">
        <w:rPr>
          <w:lang w:eastAsia="ja-JP"/>
        </w:rPr>
        <w:t xml:space="preserve">if </w:t>
      </w:r>
      <w:r w:rsidRPr="00BC508A">
        <w:t>the UE selects GERAN or UTRAN radio access technology, the UE may</w:t>
      </w:r>
      <w:r w:rsidRPr="00BC508A">
        <w:rPr>
          <w:lang w:eastAsia="zh-CN"/>
        </w:rPr>
        <w:t xml:space="preserve"> disable the E-UTRA capability as specified in clause 4.5. </w:t>
      </w:r>
      <w:r w:rsidRPr="00BC508A">
        <w:t xml:space="preserve">If </w:t>
      </w:r>
      <w:r w:rsidRPr="00BC508A">
        <w:rPr>
          <w:rFonts w:eastAsia="MS Mincho"/>
          <w:lang w:eastAsia="ja-JP"/>
        </w:rPr>
        <w:t xml:space="preserve">No E-UTRA Disabling In 5GS is enabled at the UE </w:t>
      </w:r>
      <w:r w:rsidRPr="00BC508A">
        <w:t>(see 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582E788C" w14:textId="77777777" w:rsidR="001D0C23" w:rsidRPr="00BC508A" w:rsidRDefault="001D0C23" w:rsidP="001D0C23">
      <w:pPr>
        <w:pStyle w:val="NO"/>
        <w:rPr>
          <w:lang w:eastAsia="zh-CN"/>
        </w:rPr>
      </w:pPr>
      <w:r w:rsidRPr="00BC508A">
        <w:t>NOTE</w:t>
      </w:r>
      <w:r w:rsidRPr="00BC508A">
        <w:rPr>
          <w:lang w:eastAsia="zh-CN"/>
        </w:rPr>
        <w:t> 6</w:t>
      </w:r>
      <w:r w:rsidRPr="00BC508A">
        <w:t>:</w:t>
      </w:r>
      <w:r w:rsidRPr="00BC508A">
        <w:tab/>
        <w:t xml:space="preserve">Whether the UE requests RRC to treat the active E-UTRA cell as barred (see 3GPP TS 36.304 [21]) </w:t>
      </w:r>
      <w:proofErr w:type="gramStart"/>
      <w:r w:rsidRPr="00BC508A">
        <w:rPr>
          <w:lang w:eastAsia="zh-CN"/>
        </w:rPr>
        <w:t>is left</w:t>
      </w:r>
      <w:proofErr w:type="gramEnd"/>
      <w:r w:rsidRPr="00BC508A">
        <w:rPr>
          <w:lang w:eastAsia="zh-CN"/>
        </w:rPr>
        <w:t xml:space="preserve"> to the UE implementation.</w:t>
      </w:r>
    </w:p>
    <w:p w14:paraId="09D38368" w14:textId="77777777" w:rsidR="001D0C23" w:rsidRPr="00BC508A" w:rsidRDefault="001D0C23" w:rsidP="001D0C23">
      <w:pPr>
        <w:pStyle w:val="B3"/>
      </w:pPr>
      <w:r w:rsidRPr="00BC508A">
        <w:tab/>
        <w:t xml:space="preserve">If a GERAN or UTRAN cell </w:t>
      </w:r>
      <w:proofErr w:type="gramStart"/>
      <w:r w:rsidRPr="00BC508A">
        <w:t>is selected</w:t>
      </w:r>
      <w:proofErr w:type="gramEnd"/>
      <w:r w:rsidRPr="00BC508A">
        <w:t>:</w:t>
      </w:r>
    </w:p>
    <w:p w14:paraId="1264D984" w14:textId="77777777" w:rsidR="001D0C23" w:rsidRPr="00BC508A" w:rsidRDefault="001D0C23" w:rsidP="001D0C23">
      <w:pPr>
        <w:pStyle w:val="B4"/>
      </w:pPr>
      <w:r w:rsidRPr="00BC508A">
        <w:t>-</w:t>
      </w:r>
      <w:r w:rsidRPr="00BC508A">
        <w:tab/>
      </w:r>
      <w:proofErr w:type="gramStart"/>
      <w:r w:rsidRPr="00BC508A">
        <w:t>a</w:t>
      </w:r>
      <w:proofErr w:type="gramEnd"/>
      <w:r w:rsidRPr="00BC508A">
        <w:t xml:space="preserve"> UE in PS mode 1 or PS mode 2 of operation shall proceed with appropriate GMM specific procedures;</w:t>
      </w:r>
    </w:p>
    <w:p w14:paraId="41F9614A" w14:textId="77777777" w:rsidR="001D0C23" w:rsidRPr="00BC508A" w:rsidRDefault="001D0C23" w:rsidP="001D0C23">
      <w:pPr>
        <w:pStyle w:val="B4"/>
      </w:pPr>
      <w:r w:rsidRPr="00BC508A">
        <w:t>-</w:t>
      </w:r>
      <w:r w:rsidRPr="00BC508A">
        <w:tab/>
      </w:r>
      <w:proofErr w:type="gramStart"/>
      <w:r w:rsidRPr="00BC508A">
        <w:t>a</w:t>
      </w:r>
      <w:proofErr w:type="gramEnd"/>
      <w:r w:rsidRPr="00BC508A">
        <w:t xml:space="preserve"> UE in CS/PS mode 1 or CS/PS mode 2 of operation shall proceed with appropriate MM or GMM specific procedures.</w:t>
      </w:r>
    </w:p>
    <w:p w14:paraId="1716208A" w14:textId="77777777" w:rsidR="001D0C23" w:rsidRPr="00BC508A" w:rsidRDefault="001D0C23" w:rsidP="001D0C23">
      <w:pPr>
        <w:pStyle w:val="B3"/>
      </w:pPr>
      <w:r w:rsidRPr="00BC508A">
        <w:tab/>
        <w:t xml:space="preserve">If an NG-RAN cell </w:t>
      </w:r>
      <w:proofErr w:type="gramStart"/>
      <w:r w:rsidRPr="00BC508A">
        <w:t>is selected</w:t>
      </w:r>
      <w:proofErr w:type="gramEnd"/>
      <w:r w:rsidRPr="00BC508A">
        <w:t>, the UE shall proceed with appropriate 5GMM specific procedures.</w:t>
      </w:r>
    </w:p>
    <w:p w14:paraId="3E90DEA1" w14:textId="4A93BD96" w:rsidR="00E02775" w:rsidRDefault="00E02775">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E0277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3370F" w14:textId="77777777" w:rsidR="00A25086" w:rsidRDefault="00A25086">
      <w:r>
        <w:separator/>
      </w:r>
    </w:p>
  </w:endnote>
  <w:endnote w:type="continuationSeparator" w:id="0">
    <w:p w14:paraId="1AFA806B" w14:textId="77777777" w:rsidR="00A25086" w:rsidRDefault="00A2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FFCA7" w14:textId="77777777" w:rsidR="00A25086" w:rsidRDefault="00A25086">
      <w:r>
        <w:separator/>
      </w:r>
    </w:p>
  </w:footnote>
  <w:footnote w:type="continuationSeparator" w:id="0">
    <w:p w14:paraId="7AC9F2BA" w14:textId="77777777" w:rsidR="00A25086" w:rsidRDefault="00A25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61"/>
    <w:rsid w:val="00033A86"/>
    <w:rsid w:val="000730F7"/>
    <w:rsid w:val="000A1CE9"/>
    <w:rsid w:val="000A6394"/>
    <w:rsid w:val="000B7FED"/>
    <w:rsid w:val="000C038A"/>
    <w:rsid w:val="000C6598"/>
    <w:rsid w:val="000D44B3"/>
    <w:rsid w:val="000E2A7A"/>
    <w:rsid w:val="00111F39"/>
    <w:rsid w:val="00145D43"/>
    <w:rsid w:val="001710B6"/>
    <w:rsid w:val="00174FE7"/>
    <w:rsid w:val="00192C46"/>
    <w:rsid w:val="001A08B3"/>
    <w:rsid w:val="001A7B60"/>
    <w:rsid w:val="001B52F0"/>
    <w:rsid w:val="001B7A65"/>
    <w:rsid w:val="001D0C23"/>
    <w:rsid w:val="001E41F3"/>
    <w:rsid w:val="001F2352"/>
    <w:rsid w:val="001F7702"/>
    <w:rsid w:val="002121C2"/>
    <w:rsid w:val="00221571"/>
    <w:rsid w:val="00230D07"/>
    <w:rsid w:val="00245874"/>
    <w:rsid w:val="00254143"/>
    <w:rsid w:val="00256C87"/>
    <w:rsid w:val="0026004D"/>
    <w:rsid w:val="002640DD"/>
    <w:rsid w:val="00275D12"/>
    <w:rsid w:val="00284FEB"/>
    <w:rsid w:val="002860C4"/>
    <w:rsid w:val="002B5741"/>
    <w:rsid w:val="002E2CA2"/>
    <w:rsid w:val="002E472E"/>
    <w:rsid w:val="00305409"/>
    <w:rsid w:val="00305F43"/>
    <w:rsid w:val="003204AA"/>
    <w:rsid w:val="003609EF"/>
    <w:rsid w:val="0036231A"/>
    <w:rsid w:val="00374DD4"/>
    <w:rsid w:val="0039505B"/>
    <w:rsid w:val="003A5CF6"/>
    <w:rsid w:val="003E1A36"/>
    <w:rsid w:val="00410371"/>
    <w:rsid w:val="00416780"/>
    <w:rsid w:val="004242F1"/>
    <w:rsid w:val="00424637"/>
    <w:rsid w:val="0042640D"/>
    <w:rsid w:val="0043555F"/>
    <w:rsid w:val="00453F3E"/>
    <w:rsid w:val="004B07EB"/>
    <w:rsid w:val="004B75B7"/>
    <w:rsid w:val="004C1D97"/>
    <w:rsid w:val="00502AEB"/>
    <w:rsid w:val="005141D9"/>
    <w:rsid w:val="0051580D"/>
    <w:rsid w:val="00517321"/>
    <w:rsid w:val="00520CA3"/>
    <w:rsid w:val="00547111"/>
    <w:rsid w:val="00557E22"/>
    <w:rsid w:val="005625CB"/>
    <w:rsid w:val="00592D74"/>
    <w:rsid w:val="005D2EC0"/>
    <w:rsid w:val="005E2C44"/>
    <w:rsid w:val="00621188"/>
    <w:rsid w:val="006257ED"/>
    <w:rsid w:val="00636C0B"/>
    <w:rsid w:val="00653DE4"/>
    <w:rsid w:val="00665C47"/>
    <w:rsid w:val="006918A7"/>
    <w:rsid w:val="00695808"/>
    <w:rsid w:val="006B46FB"/>
    <w:rsid w:val="006C0D22"/>
    <w:rsid w:val="006E1260"/>
    <w:rsid w:val="006E21FB"/>
    <w:rsid w:val="006F7EDC"/>
    <w:rsid w:val="00723560"/>
    <w:rsid w:val="007306D1"/>
    <w:rsid w:val="00730FA3"/>
    <w:rsid w:val="007325F3"/>
    <w:rsid w:val="00792342"/>
    <w:rsid w:val="007977A8"/>
    <w:rsid w:val="007B512A"/>
    <w:rsid w:val="007B6C8E"/>
    <w:rsid w:val="007C2097"/>
    <w:rsid w:val="007D6A07"/>
    <w:rsid w:val="007D6A43"/>
    <w:rsid w:val="007F04D9"/>
    <w:rsid w:val="007F3944"/>
    <w:rsid w:val="007F7259"/>
    <w:rsid w:val="008040A8"/>
    <w:rsid w:val="00804359"/>
    <w:rsid w:val="00820339"/>
    <w:rsid w:val="008279FA"/>
    <w:rsid w:val="00860F80"/>
    <w:rsid w:val="008626E7"/>
    <w:rsid w:val="00870EE7"/>
    <w:rsid w:val="00880A91"/>
    <w:rsid w:val="008863B9"/>
    <w:rsid w:val="008A45A6"/>
    <w:rsid w:val="008D37E1"/>
    <w:rsid w:val="008D3CCC"/>
    <w:rsid w:val="008F3789"/>
    <w:rsid w:val="008F686C"/>
    <w:rsid w:val="00904800"/>
    <w:rsid w:val="009148DE"/>
    <w:rsid w:val="0092311C"/>
    <w:rsid w:val="00941E30"/>
    <w:rsid w:val="00947951"/>
    <w:rsid w:val="009777D9"/>
    <w:rsid w:val="00991B88"/>
    <w:rsid w:val="009A5753"/>
    <w:rsid w:val="009A579D"/>
    <w:rsid w:val="009D5A7E"/>
    <w:rsid w:val="009D7DD4"/>
    <w:rsid w:val="009E3297"/>
    <w:rsid w:val="009F734F"/>
    <w:rsid w:val="00A246B6"/>
    <w:rsid w:val="00A25086"/>
    <w:rsid w:val="00A26207"/>
    <w:rsid w:val="00A312E5"/>
    <w:rsid w:val="00A47E70"/>
    <w:rsid w:val="00A50CF0"/>
    <w:rsid w:val="00A61869"/>
    <w:rsid w:val="00A712D1"/>
    <w:rsid w:val="00A73E82"/>
    <w:rsid w:val="00A7671C"/>
    <w:rsid w:val="00A8028A"/>
    <w:rsid w:val="00A80F6E"/>
    <w:rsid w:val="00AA2CBC"/>
    <w:rsid w:val="00AC5820"/>
    <w:rsid w:val="00AD1CD8"/>
    <w:rsid w:val="00AF24BE"/>
    <w:rsid w:val="00B258BB"/>
    <w:rsid w:val="00B67B97"/>
    <w:rsid w:val="00B87438"/>
    <w:rsid w:val="00B968C8"/>
    <w:rsid w:val="00BA3EC5"/>
    <w:rsid w:val="00BA51D9"/>
    <w:rsid w:val="00BB5DFC"/>
    <w:rsid w:val="00BD279D"/>
    <w:rsid w:val="00BD4DEB"/>
    <w:rsid w:val="00BD6BB8"/>
    <w:rsid w:val="00BF19D7"/>
    <w:rsid w:val="00C55CA9"/>
    <w:rsid w:val="00C66BA2"/>
    <w:rsid w:val="00C7388F"/>
    <w:rsid w:val="00C870F6"/>
    <w:rsid w:val="00C95985"/>
    <w:rsid w:val="00CC5026"/>
    <w:rsid w:val="00CC68D0"/>
    <w:rsid w:val="00CD0E86"/>
    <w:rsid w:val="00CD4C63"/>
    <w:rsid w:val="00CF5E56"/>
    <w:rsid w:val="00D03F9A"/>
    <w:rsid w:val="00D06D51"/>
    <w:rsid w:val="00D24991"/>
    <w:rsid w:val="00D24F5A"/>
    <w:rsid w:val="00D34521"/>
    <w:rsid w:val="00D45A13"/>
    <w:rsid w:val="00D50255"/>
    <w:rsid w:val="00D52ADE"/>
    <w:rsid w:val="00D66520"/>
    <w:rsid w:val="00D707C3"/>
    <w:rsid w:val="00D70F07"/>
    <w:rsid w:val="00D80124"/>
    <w:rsid w:val="00D81F4E"/>
    <w:rsid w:val="00D84AE9"/>
    <w:rsid w:val="00DE34CF"/>
    <w:rsid w:val="00DF0B8A"/>
    <w:rsid w:val="00E01FD2"/>
    <w:rsid w:val="00E02775"/>
    <w:rsid w:val="00E0726B"/>
    <w:rsid w:val="00E13F3D"/>
    <w:rsid w:val="00E34898"/>
    <w:rsid w:val="00E459C4"/>
    <w:rsid w:val="00E513BA"/>
    <w:rsid w:val="00E65C65"/>
    <w:rsid w:val="00E7711D"/>
    <w:rsid w:val="00E907B2"/>
    <w:rsid w:val="00EB09B7"/>
    <w:rsid w:val="00EE7D7C"/>
    <w:rsid w:val="00EF1823"/>
    <w:rsid w:val="00F25D98"/>
    <w:rsid w:val="00F300FB"/>
    <w:rsid w:val="00F56B7E"/>
    <w:rsid w:val="00F61657"/>
    <w:rsid w:val="00F86FF4"/>
    <w:rsid w:val="00F918C0"/>
    <w:rsid w:val="00F95026"/>
    <w:rsid w:val="00FA367E"/>
    <w:rsid w:val="00FB6386"/>
    <w:rsid w:val="00FC32E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F2352"/>
    <w:rPr>
      <w:rFonts w:ascii="Times New Roman" w:hAnsi="Times New Roman"/>
      <w:lang w:val="en-GB" w:eastAsia="en-US"/>
    </w:rPr>
  </w:style>
  <w:style w:type="character" w:customStyle="1" w:styleId="NOZchn">
    <w:name w:val="NO Zchn"/>
    <w:link w:val="NO"/>
    <w:qFormat/>
    <w:locked/>
    <w:rsid w:val="00517321"/>
    <w:rPr>
      <w:rFonts w:ascii="Times New Roman" w:hAnsi="Times New Roman"/>
      <w:lang w:val="en-GB" w:eastAsia="en-US"/>
    </w:rPr>
  </w:style>
  <w:style w:type="character" w:customStyle="1" w:styleId="B2Char">
    <w:name w:val="B2 Char"/>
    <w:link w:val="B2"/>
    <w:qFormat/>
    <w:rsid w:val="00517321"/>
    <w:rPr>
      <w:rFonts w:ascii="Times New Roman" w:hAnsi="Times New Roman"/>
      <w:lang w:val="en-GB" w:eastAsia="en-US"/>
    </w:rPr>
  </w:style>
  <w:style w:type="character" w:customStyle="1" w:styleId="B3Car">
    <w:name w:val="B3 Car"/>
    <w:link w:val="B3"/>
    <w:locked/>
    <w:rsid w:val="00517321"/>
    <w:rPr>
      <w:rFonts w:ascii="Times New Roman" w:hAnsi="Times New Roman"/>
      <w:lang w:val="en-GB" w:eastAsia="en-US"/>
    </w:rPr>
  </w:style>
  <w:style w:type="character" w:customStyle="1" w:styleId="THChar">
    <w:name w:val="TH Char"/>
    <w:link w:val="TH"/>
    <w:qFormat/>
    <w:locked/>
    <w:rsid w:val="005D2EC0"/>
    <w:rPr>
      <w:rFonts w:ascii="Arial" w:hAnsi="Arial"/>
      <w:b/>
      <w:lang w:val="en-GB" w:eastAsia="en-US"/>
    </w:rPr>
  </w:style>
  <w:style w:type="character" w:customStyle="1" w:styleId="TFChar">
    <w:name w:val="TF Char"/>
    <w:link w:val="TF"/>
    <w:qFormat/>
    <w:locked/>
    <w:rsid w:val="005D2EC0"/>
    <w:rPr>
      <w:rFonts w:ascii="Arial" w:hAnsi="Arial"/>
      <w:b/>
      <w:lang w:val="en-GB" w:eastAsia="en-US"/>
    </w:rPr>
  </w:style>
  <w:style w:type="paragraph" w:customStyle="1" w:styleId="Default">
    <w:name w:val="Default"/>
    <w:rsid w:val="002E2CA2"/>
    <w:pPr>
      <w:autoSpaceDE w:val="0"/>
      <w:autoSpaceDN w:val="0"/>
      <w:adjustRightInd w:val="0"/>
    </w:pPr>
    <w:rPr>
      <w:rFonts w:ascii="Times New Roman" w:hAnsi="Times New Roman"/>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D2853-93AB-4669-B571-DA4895270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17</Pages>
  <Words>9325</Words>
  <Characters>53159</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155</cp:revision>
  <cp:lastPrinted>1900-01-01T00:00:00Z</cp:lastPrinted>
  <dcterms:created xsi:type="dcterms:W3CDTF">2023-01-09T13:03:00Z</dcterms:created>
  <dcterms:modified xsi:type="dcterms:W3CDTF">2024-10-17T01:31:00Z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